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2B91" w:rsidRPr="007D3E81" w:rsidRDefault="00922B91" w:rsidP="00922B91">
      <w:pPr>
        <w:pStyle w:val="CRCoverPage"/>
        <w:tabs>
          <w:tab w:val="right" w:pos="9639"/>
          <w:tab w:val="right" w:pos="13323"/>
        </w:tabs>
        <w:spacing w:after="0"/>
        <w:rPr>
          <w:rFonts w:cs="Arial"/>
          <w:b/>
          <w:sz w:val="24"/>
          <w:szCs w:val="24"/>
        </w:rPr>
      </w:pPr>
      <w:bookmarkStart w:id="0" w:name="_Toc193024528"/>
      <w:r w:rsidRPr="007D3E81">
        <w:rPr>
          <w:rFonts w:cs="Arial"/>
          <w:b/>
          <w:sz w:val="24"/>
          <w:szCs w:val="24"/>
        </w:rPr>
        <w:t xml:space="preserve">3GPP TSG-RAN3 Meeting </w:t>
      </w:r>
      <w:r>
        <w:rPr>
          <w:rFonts w:cs="Arial"/>
          <w:b/>
          <w:sz w:val="24"/>
          <w:szCs w:val="24"/>
        </w:rPr>
        <w:t>#106</w:t>
      </w:r>
      <w:r w:rsidRPr="007D3E81">
        <w:rPr>
          <w:rFonts w:cs="Arial"/>
          <w:b/>
          <w:sz w:val="24"/>
          <w:szCs w:val="24"/>
        </w:rPr>
        <w:tab/>
      </w:r>
      <w:r w:rsidR="00597598" w:rsidRPr="00597598">
        <w:rPr>
          <w:rFonts w:cs="Arial"/>
          <w:b/>
          <w:sz w:val="24"/>
          <w:szCs w:val="24"/>
        </w:rPr>
        <w:t>R3-197168</w:t>
      </w:r>
    </w:p>
    <w:p w:rsidR="00922B91" w:rsidRDefault="00922B91" w:rsidP="00922B91">
      <w:pPr>
        <w:pStyle w:val="CRCoverPage"/>
        <w:tabs>
          <w:tab w:val="right" w:pos="9639"/>
          <w:tab w:val="right" w:pos="13323"/>
        </w:tabs>
        <w:spacing w:after="0"/>
        <w:rPr>
          <w:rFonts w:cs="Arial"/>
          <w:b/>
          <w:sz w:val="24"/>
          <w:szCs w:val="24"/>
        </w:rPr>
      </w:pPr>
      <w:r w:rsidRPr="00B413AE">
        <w:rPr>
          <w:b/>
          <w:noProof/>
          <w:sz w:val="24"/>
        </w:rPr>
        <w:t>Reno, Nevada, US</w:t>
      </w:r>
      <w:r>
        <w:rPr>
          <w:b/>
          <w:noProof/>
          <w:sz w:val="24"/>
        </w:rPr>
        <w:t>, 18-22</w:t>
      </w:r>
      <w:r w:rsidRPr="004B236C">
        <w:rPr>
          <w:b/>
          <w:noProof/>
          <w:sz w:val="24"/>
        </w:rPr>
        <w:t xml:space="preserve"> </w:t>
      </w:r>
      <w:r>
        <w:rPr>
          <w:b/>
          <w:noProof/>
          <w:sz w:val="24"/>
        </w:rPr>
        <w:t xml:space="preserve">November </w:t>
      </w:r>
      <w:r w:rsidRPr="004B236C">
        <w:rPr>
          <w:b/>
          <w:noProof/>
          <w:sz w:val="24"/>
        </w:rPr>
        <w:t>2019</w:t>
      </w:r>
    </w:p>
    <w:p w:rsidR="0037119B" w:rsidRPr="00922B91" w:rsidRDefault="0037119B" w:rsidP="0037119B">
      <w:pPr>
        <w:pStyle w:val="Footer"/>
        <w:jc w:val="both"/>
        <w:rPr>
          <w:rFonts w:eastAsia="SimSun"/>
          <w:b w:val="0"/>
          <w:i w:val="0"/>
          <w:noProof w:val="0"/>
          <w:sz w:val="24"/>
          <w:lang w:eastAsia="zh-CN"/>
        </w:rPr>
      </w:pPr>
    </w:p>
    <w:p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08654B" w:rsidRPr="0008654B">
        <w:rPr>
          <w:rFonts w:ascii="Arial" w:hAnsi="Arial"/>
          <w:sz w:val="24"/>
        </w:rPr>
        <w:t>(TP for SON BL CR for TS 38.</w:t>
      </w:r>
      <w:r w:rsidR="00524329">
        <w:rPr>
          <w:rFonts w:ascii="Arial" w:hAnsi="Arial"/>
          <w:sz w:val="24"/>
        </w:rPr>
        <w:t>423</w:t>
      </w:r>
      <w:r w:rsidR="0008654B" w:rsidRPr="0008654B">
        <w:rPr>
          <w:rFonts w:ascii="Arial" w:hAnsi="Arial"/>
          <w:sz w:val="24"/>
        </w:rPr>
        <w:t>)</w:t>
      </w:r>
      <w:r w:rsidR="0008654B">
        <w:rPr>
          <w:rFonts w:ascii="Arial" w:hAnsi="Arial"/>
          <w:sz w:val="24"/>
        </w:rPr>
        <w:t xml:space="preserve"> </w:t>
      </w:r>
      <w:r w:rsidR="00886C9D">
        <w:rPr>
          <w:rFonts w:ascii="Arial" w:hAnsi="Arial"/>
          <w:sz w:val="24"/>
          <w:lang w:eastAsia="zh-CN"/>
        </w:rPr>
        <w:t>UE reported history information</w:t>
      </w:r>
      <w:r w:rsidR="00492450" w:rsidRPr="007D3E81">
        <w:rPr>
          <w:rFonts w:ascii="Arial" w:hAnsi="Arial"/>
          <w:sz w:val="24"/>
          <w:lang w:eastAsia="zh-CN"/>
        </w:rPr>
        <w:t xml:space="preserve"> </w:t>
      </w:r>
    </w:p>
    <w:p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p>
    <w:p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886C9D">
        <w:rPr>
          <w:rFonts w:ascii="Arial" w:hAnsi="Arial"/>
          <w:sz w:val="24"/>
          <w:lang w:eastAsia="zh-CN"/>
        </w:rPr>
        <w:t>10.2.1</w:t>
      </w:r>
      <w:r w:rsidR="00985237">
        <w:rPr>
          <w:rFonts w:ascii="Arial" w:hAnsi="Arial"/>
          <w:sz w:val="24"/>
          <w:lang w:eastAsia="zh-CN"/>
        </w:rPr>
        <w:t>.6</w:t>
      </w:r>
    </w:p>
    <w:p w:rsidR="0037119B" w:rsidRPr="007D3E81" w:rsidRDefault="0037119B" w:rsidP="0037119B">
      <w:pPr>
        <w:tabs>
          <w:tab w:val="left" w:pos="1985"/>
        </w:tabs>
        <w:ind w:left="1980" w:hanging="1980"/>
        <w:rPr>
          <w:rStyle w:val="a4"/>
          <w:lang w:val="en-GB"/>
        </w:rPr>
      </w:pPr>
      <w:r w:rsidRPr="007D3E81">
        <w:rPr>
          <w:rFonts w:ascii="Arial" w:hAnsi="Arial"/>
          <w:b/>
          <w:sz w:val="24"/>
        </w:rPr>
        <w:t>Document for:</w:t>
      </w:r>
      <w:r w:rsidRPr="007D3E81">
        <w:rPr>
          <w:rFonts w:ascii="Arial" w:hAnsi="Arial"/>
          <w:sz w:val="24"/>
        </w:rPr>
        <w:tab/>
      </w:r>
      <w:r w:rsidR="00733BCD">
        <w:rPr>
          <w:rFonts w:ascii="Arial" w:hAnsi="Arial"/>
          <w:sz w:val="24"/>
          <w:lang w:eastAsia="zh-CN"/>
        </w:rPr>
        <w:t>O</w:t>
      </w:r>
      <w:r w:rsidR="0008654B">
        <w:rPr>
          <w:rFonts w:ascii="Arial" w:hAnsi="Arial"/>
          <w:sz w:val="24"/>
          <w:lang w:eastAsia="zh-CN"/>
        </w:rPr>
        <w:t>ther</w:t>
      </w:r>
    </w:p>
    <w:p w:rsidR="00330D1E" w:rsidRPr="007D3E81" w:rsidRDefault="00330D1E" w:rsidP="00330D1E">
      <w:pPr>
        <w:pStyle w:val="Heading1"/>
        <w:rPr>
          <w:rFonts w:eastAsia="SimSun"/>
          <w:lang w:eastAsia="zh-CN"/>
        </w:rPr>
      </w:pPr>
      <w:bookmarkStart w:id="1" w:name="_Toc423019950"/>
      <w:bookmarkStart w:id="2" w:name="_Toc423020279"/>
      <w:bookmarkStart w:id="3" w:name="_Toc423020296"/>
      <w:bookmarkEnd w:id="0"/>
      <w:bookmarkEnd w:id="1"/>
      <w:bookmarkEnd w:id="2"/>
      <w:bookmarkEnd w:id="3"/>
      <w:r w:rsidRPr="005456E5">
        <w:rPr>
          <w:rFonts w:eastAsia="SimSun"/>
          <w:lang w:eastAsia="zh-CN"/>
        </w:rPr>
        <w:t>1.</w:t>
      </w:r>
      <w:r>
        <w:rPr>
          <w:rFonts w:eastAsia="SimSun"/>
          <w:lang w:eastAsia="zh-CN"/>
        </w:rPr>
        <w:t xml:space="preserve"> </w:t>
      </w:r>
      <w:r w:rsidRPr="007D3E81">
        <w:rPr>
          <w:rFonts w:eastAsia="SimSun"/>
          <w:lang w:eastAsia="zh-CN"/>
        </w:rPr>
        <w:t>Introduction</w:t>
      </w:r>
    </w:p>
    <w:p w:rsidR="00330D1E" w:rsidRPr="007D3E81" w:rsidRDefault="00330D1E" w:rsidP="00330D1E">
      <w:pPr>
        <w:rPr>
          <w:lang w:eastAsia="zh-CN"/>
        </w:rPr>
      </w:pPr>
      <w:r>
        <w:rPr>
          <w:lang w:eastAsia="zh-CN"/>
        </w:rPr>
        <w:t>The new WID on SON/MDT [1] support for NR was approved during RAN#84 meeting. One objective of this WID is to specify the mobility history information stored by UE for RRC_IDLE, RRC_INACTIVE and RRC_CONNECTED. In this document, we will discuss the UE stored mobility history information</w:t>
      </w:r>
      <w:r w:rsidRPr="007D3E81">
        <w:rPr>
          <w:lang w:eastAsia="zh-CN"/>
        </w:rPr>
        <w:t xml:space="preserve">. </w:t>
      </w:r>
    </w:p>
    <w:p w:rsidR="00330D1E" w:rsidRPr="007D3E81" w:rsidRDefault="00330D1E" w:rsidP="00330D1E">
      <w:pPr>
        <w:pStyle w:val="Heading1"/>
        <w:rPr>
          <w:rFonts w:eastAsia="SimSun"/>
          <w:lang w:eastAsia="zh-CN"/>
        </w:rPr>
      </w:pPr>
      <w:bookmarkStart w:id="4" w:name="OLE_LINK1"/>
      <w:bookmarkStart w:id="5" w:name="OLE_LINK2"/>
      <w:r>
        <w:rPr>
          <w:rFonts w:eastAsia="SimSun"/>
          <w:lang w:eastAsia="zh-CN"/>
        </w:rPr>
        <w:t xml:space="preserve">2. </w:t>
      </w:r>
      <w:r w:rsidRPr="007D3E81">
        <w:rPr>
          <w:rFonts w:eastAsia="SimSun"/>
          <w:lang w:eastAsia="zh-CN"/>
        </w:rPr>
        <w:t>Discussion</w:t>
      </w:r>
    </w:p>
    <w:p w:rsidR="00330D1E" w:rsidRDefault="00330D1E" w:rsidP="00330D1E">
      <w:pPr>
        <w:rPr>
          <w:lang w:eastAsia="zh-CN"/>
        </w:rPr>
      </w:pPr>
      <w:r>
        <w:rPr>
          <w:lang w:eastAsia="zh-CN"/>
        </w:rPr>
        <w:t xml:space="preserve">According to the WID, the mobility history information stored by UE will take LTE mobility history information as a baseline. In LTE, the mobility history information includes two major components: mobility state and mobility history report. The details of this report from the UE will be discussed in RAN2. But it is also useful to evaluate the impact on RAN3 from this. </w:t>
      </w:r>
    </w:p>
    <w:p w:rsidR="00330D1E" w:rsidRPr="00036B7C" w:rsidRDefault="00330D1E" w:rsidP="00330D1E">
      <w:pPr>
        <w:rPr>
          <w:lang w:eastAsia="ja-JP"/>
        </w:rPr>
      </w:pPr>
      <w:r>
        <w:t xml:space="preserve">We propose to use the same </w:t>
      </w:r>
      <w:r>
        <w:rPr>
          <w:lang w:eastAsia="ja-JP"/>
        </w:rPr>
        <w:t xml:space="preserve">approach as in LTE, where the NG-RAN node would receive the information from the UE and forward this during mobility, in a separate IE in parallel with the UE history information collected by the network. </w:t>
      </w:r>
    </w:p>
    <w:p w:rsidR="00330D1E" w:rsidRDefault="00330D1E" w:rsidP="00330D1E">
      <w:pPr>
        <w:pStyle w:val="Proposal"/>
      </w:pPr>
      <w:bookmarkStart w:id="6" w:name="_Toc16757880"/>
      <w:bookmarkStart w:id="7" w:name="_Toc423019661"/>
      <w:bookmarkStart w:id="8" w:name="_Toc423019946"/>
      <w:bookmarkStart w:id="9" w:name="_Toc423020275"/>
      <w:bookmarkStart w:id="10" w:name="_Toc423020292"/>
      <w:bookmarkStart w:id="11" w:name="_Toc423020300"/>
      <w:r>
        <w:rPr>
          <w:lang w:eastAsia="ja-JP"/>
        </w:rPr>
        <w:t xml:space="preserve">Use the same approach in NR for UE reported history information as in LTE in </w:t>
      </w:r>
      <w:r>
        <w:rPr>
          <w:lang w:eastAsia="zh-CN"/>
        </w:rPr>
        <w:t xml:space="preserve">of Handover Preparation procedures over the NG and </w:t>
      </w:r>
      <w:proofErr w:type="spellStart"/>
      <w:r>
        <w:rPr>
          <w:lang w:eastAsia="zh-CN"/>
        </w:rPr>
        <w:t>Xn</w:t>
      </w:r>
      <w:proofErr w:type="spellEnd"/>
      <w:r>
        <w:rPr>
          <w:lang w:eastAsia="zh-CN"/>
        </w:rPr>
        <w:t xml:space="preserve"> interface</w:t>
      </w:r>
      <w:bookmarkEnd w:id="6"/>
      <w:r w:rsidRPr="00185A40">
        <w:t>.</w:t>
      </w:r>
      <w:bookmarkEnd w:id="7"/>
      <w:bookmarkEnd w:id="8"/>
      <w:bookmarkEnd w:id="9"/>
      <w:bookmarkEnd w:id="10"/>
      <w:bookmarkEnd w:id="11"/>
    </w:p>
    <w:p w:rsidR="00330D1E" w:rsidRPr="00185A40" w:rsidRDefault="00330D1E" w:rsidP="00330D1E">
      <w:r w:rsidRPr="000E2690">
        <w:t xml:space="preserve">When </w:t>
      </w:r>
      <w:r>
        <w:t xml:space="preserve">UE history information collected by the network </w:t>
      </w:r>
      <w:r w:rsidRPr="000E2690">
        <w:t xml:space="preserve">needs to be discarded because the list is full, such information will be discarded in order of its position in the list, starting with the oldest cell record. </w:t>
      </w:r>
      <w:r>
        <w:t>For the information collected from the UE, the mechanism used in LTE was to also discard this information at this point in time. This in order to have a simple mechanism when to discard the info to avoid that stale information are forwarded in eternity.</w:t>
      </w:r>
    </w:p>
    <w:p w:rsidR="00330D1E" w:rsidRDefault="00330D1E" w:rsidP="00330D1E">
      <w:pPr>
        <w:pStyle w:val="Proposal"/>
        <w:rPr>
          <w:lang w:eastAsia="zh-CN"/>
        </w:rPr>
      </w:pPr>
      <w:bookmarkStart w:id="12" w:name="_Toc423019662"/>
      <w:bookmarkStart w:id="13" w:name="_Toc423019947"/>
      <w:bookmarkStart w:id="14" w:name="_Toc423020276"/>
      <w:bookmarkStart w:id="15" w:name="_Toc423020293"/>
      <w:bookmarkStart w:id="16" w:name="_Toc423020301"/>
      <w:r>
        <w:rPr>
          <w:lang w:eastAsia="zh-CN"/>
        </w:rPr>
        <w:t>Discard the UE reported history information when items from the visited cell info is discarded.</w:t>
      </w:r>
      <w:bookmarkEnd w:id="12"/>
      <w:bookmarkEnd w:id="13"/>
      <w:bookmarkEnd w:id="14"/>
      <w:bookmarkEnd w:id="15"/>
      <w:bookmarkEnd w:id="16"/>
      <w:r>
        <w:rPr>
          <w:lang w:eastAsia="zh-CN"/>
        </w:rPr>
        <w:t xml:space="preserve"> </w:t>
      </w:r>
    </w:p>
    <w:p w:rsidR="00330D1E" w:rsidRDefault="00330D1E" w:rsidP="00330D1E">
      <w:pPr>
        <w:rPr>
          <w:lang w:eastAsia="zh-CN"/>
        </w:rPr>
      </w:pPr>
      <w:r>
        <w:rPr>
          <w:lang w:eastAsia="zh-CN"/>
        </w:rPr>
        <w:t>When looking at the stage2 for UE history information in general, we see that this functionality is not yet described for NR. Therefore we propose to take the opportunity to also capture this:</w:t>
      </w:r>
    </w:p>
    <w:p w:rsidR="00330D1E" w:rsidRDefault="00330D1E" w:rsidP="00330D1E">
      <w:pPr>
        <w:pStyle w:val="Proposal"/>
        <w:rPr>
          <w:lang w:eastAsia="zh-CN"/>
        </w:rPr>
      </w:pPr>
      <w:bookmarkStart w:id="17" w:name="_Toc16757882"/>
      <w:r>
        <w:rPr>
          <w:lang w:eastAsia="zh-CN"/>
        </w:rPr>
        <w:t>Capture functionality for network collected UE history information together with the UE reported history information.</w:t>
      </w:r>
      <w:bookmarkEnd w:id="17"/>
    </w:p>
    <w:bookmarkEnd w:id="4"/>
    <w:bookmarkEnd w:id="5"/>
    <w:p w:rsidR="00330D1E" w:rsidRPr="007D3E81" w:rsidRDefault="001F79F1" w:rsidP="00330D1E">
      <w:pPr>
        <w:pStyle w:val="Heading1"/>
        <w:rPr>
          <w:rFonts w:eastAsia="SimSun"/>
          <w:lang w:eastAsia="zh-CN"/>
        </w:rPr>
      </w:pPr>
      <w:r>
        <w:rPr>
          <w:rFonts w:eastAsia="SimSun"/>
          <w:lang w:eastAsia="zh-CN"/>
        </w:rPr>
        <w:t>3</w:t>
      </w:r>
      <w:r w:rsidR="00330D1E">
        <w:rPr>
          <w:rFonts w:eastAsia="SimSun"/>
          <w:lang w:eastAsia="zh-CN"/>
        </w:rPr>
        <w:t xml:space="preserve">. </w:t>
      </w:r>
      <w:r w:rsidR="00330D1E" w:rsidRPr="007D3E81">
        <w:rPr>
          <w:rFonts w:eastAsia="SimSun"/>
          <w:lang w:eastAsia="zh-CN"/>
        </w:rPr>
        <w:t>Conclusion</w:t>
      </w:r>
    </w:p>
    <w:p w:rsidR="00330D1E" w:rsidRDefault="00330D1E" w:rsidP="00330D1E">
      <w:pPr>
        <w:rPr>
          <w:lang w:eastAsia="zh-CN"/>
        </w:rPr>
      </w:pPr>
      <w:r>
        <w:rPr>
          <w:lang w:eastAsia="zh-CN"/>
        </w:rPr>
        <w:t>Based on the discussion in this paper, we propose:</w:t>
      </w:r>
    </w:p>
    <w:p w:rsidR="00330D1E" w:rsidRPr="005456E5" w:rsidRDefault="00330D1E" w:rsidP="00330D1E">
      <w:pPr>
        <w:pStyle w:val="Proposallist"/>
        <w:rPr>
          <w:rFonts w:ascii="Calibri" w:hAnsi="Calibri"/>
          <w:noProof/>
          <w:lang w:val="en-US" w:eastAsia="sv-SE"/>
        </w:rPr>
      </w:pPr>
      <w:r w:rsidRPr="005456E5">
        <w:rPr>
          <w:lang w:eastAsia="zh-CN"/>
        </w:rPr>
        <w:fldChar w:fldCharType="begin"/>
      </w:r>
      <w:r w:rsidRPr="005456E5">
        <w:rPr>
          <w:lang w:eastAsia="zh-CN"/>
        </w:rPr>
        <w:instrText xml:space="preserve"> TOC \n \p " " \t "Proposal;1" </w:instrText>
      </w:r>
      <w:r w:rsidRPr="005456E5">
        <w:rPr>
          <w:lang w:eastAsia="zh-CN"/>
        </w:rPr>
        <w:fldChar w:fldCharType="separate"/>
      </w:r>
      <w:r w:rsidRPr="005456E5">
        <w:rPr>
          <w:noProof/>
        </w:rPr>
        <w:t>Proposal 1:</w:t>
      </w:r>
      <w:r w:rsidRPr="005456E5">
        <w:rPr>
          <w:rFonts w:ascii="Calibri" w:hAnsi="Calibri"/>
          <w:noProof/>
          <w:lang w:val="en-US" w:eastAsia="sv-SE"/>
        </w:rPr>
        <w:tab/>
      </w:r>
      <w:r>
        <w:rPr>
          <w:lang w:eastAsia="ja-JP"/>
        </w:rPr>
        <w:t xml:space="preserve">Use the same approach in NR for UE reported history information as in LTE in </w:t>
      </w:r>
      <w:r>
        <w:rPr>
          <w:lang w:eastAsia="zh-CN"/>
        </w:rPr>
        <w:t>of Handover Preparation procedures over the NG and Xn interface</w:t>
      </w:r>
      <w:r w:rsidRPr="005456E5">
        <w:rPr>
          <w:noProof/>
        </w:rPr>
        <w:t>.</w:t>
      </w:r>
    </w:p>
    <w:p w:rsidR="00330D1E" w:rsidRDefault="00330D1E" w:rsidP="00330D1E">
      <w:pPr>
        <w:pStyle w:val="Proposallist"/>
        <w:rPr>
          <w:noProof/>
          <w:lang w:eastAsia="zh-CN"/>
        </w:rPr>
      </w:pPr>
      <w:r w:rsidRPr="005456E5">
        <w:rPr>
          <w:noProof/>
          <w:lang w:eastAsia="zh-CN"/>
        </w:rPr>
        <w:t>Proposal 2:</w:t>
      </w:r>
      <w:r w:rsidRPr="005456E5">
        <w:rPr>
          <w:rFonts w:ascii="Calibri" w:hAnsi="Calibri"/>
          <w:noProof/>
          <w:lang w:val="en-US" w:eastAsia="sv-SE"/>
        </w:rPr>
        <w:tab/>
      </w:r>
      <w:r>
        <w:rPr>
          <w:lang w:eastAsia="zh-CN"/>
        </w:rPr>
        <w:t>Discard the UE reported history information when items from the visited cell info is discarded</w:t>
      </w:r>
      <w:r w:rsidRPr="005456E5">
        <w:rPr>
          <w:noProof/>
          <w:lang w:eastAsia="zh-CN"/>
        </w:rPr>
        <w:t>.</w:t>
      </w:r>
    </w:p>
    <w:p w:rsidR="00330D1E" w:rsidRDefault="00330D1E" w:rsidP="00330D1E">
      <w:pPr>
        <w:pStyle w:val="Proposallist"/>
        <w:rPr>
          <w:lang w:eastAsia="zh-CN"/>
        </w:rPr>
      </w:pPr>
      <w:r w:rsidRPr="005456E5">
        <w:rPr>
          <w:noProof/>
          <w:lang w:eastAsia="zh-CN"/>
        </w:rPr>
        <w:t xml:space="preserve">Proposal </w:t>
      </w:r>
      <w:r>
        <w:rPr>
          <w:noProof/>
          <w:lang w:eastAsia="zh-CN"/>
        </w:rPr>
        <w:t>3</w:t>
      </w:r>
      <w:r w:rsidRPr="005456E5">
        <w:rPr>
          <w:noProof/>
          <w:lang w:eastAsia="zh-CN"/>
        </w:rPr>
        <w:t>:</w:t>
      </w:r>
      <w:r w:rsidRPr="005456E5">
        <w:rPr>
          <w:rFonts w:ascii="Calibri" w:hAnsi="Calibri"/>
          <w:noProof/>
          <w:lang w:val="en-US" w:eastAsia="sv-SE"/>
        </w:rPr>
        <w:tab/>
      </w:r>
      <w:r>
        <w:rPr>
          <w:lang w:eastAsia="zh-CN"/>
        </w:rPr>
        <w:t>Capture functionality for network collected UE history information together with the UE reported history information.</w:t>
      </w:r>
      <w:r w:rsidRPr="005456E5">
        <w:rPr>
          <w:lang w:eastAsia="zh-CN"/>
        </w:rPr>
        <w:fldChar w:fldCharType="end"/>
      </w:r>
      <w:bookmarkStart w:id="18" w:name="_Toc423020280"/>
      <w:bookmarkEnd w:id="18"/>
    </w:p>
    <w:p w:rsidR="00184774" w:rsidRPr="00184774" w:rsidRDefault="00184774" w:rsidP="00184774">
      <w:pPr>
        <w:rPr>
          <w:lang w:eastAsia="zh-CN"/>
        </w:rPr>
      </w:pPr>
      <w:r>
        <w:rPr>
          <w:lang w:eastAsia="zh-CN"/>
        </w:rPr>
        <w:t xml:space="preserve">The TP </w:t>
      </w:r>
      <w:r w:rsidR="00690CD2">
        <w:rPr>
          <w:lang w:eastAsia="zh-CN"/>
        </w:rPr>
        <w:t>for</w:t>
      </w:r>
      <w:r>
        <w:rPr>
          <w:lang w:eastAsia="zh-CN"/>
        </w:rPr>
        <w:t xml:space="preserve"> TS 38.4</w:t>
      </w:r>
      <w:r w:rsidR="00690CD2">
        <w:rPr>
          <w:lang w:eastAsia="zh-CN"/>
        </w:rPr>
        <w:t>2</w:t>
      </w:r>
      <w:r>
        <w:rPr>
          <w:lang w:eastAsia="zh-CN"/>
        </w:rPr>
        <w:t xml:space="preserve">3 is </w:t>
      </w:r>
      <w:r w:rsidR="00157E55">
        <w:rPr>
          <w:lang w:eastAsia="zh-CN"/>
        </w:rPr>
        <w:t xml:space="preserve">provided </w:t>
      </w:r>
      <w:r>
        <w:rPr>
          <w:lang w:eastAsia="zh-CN"/>
        </w:rPr>
        <w:t>in Annex A</w:t>
      </w:r>
      <w:r w:rsidR="003849B0">
        <w:rPr>
          <w:lang w:eastAsia="zh-CN"/>
        </w:rPr>
        <w:t xml:space="preserve">. If the feature is agreed, a TP for </w:t>
      </w:r>
      <w:r>
        <w:rPr>
          <w:lang w:eastAsia="zh-CN"/>
        </w:rPr>
        <w:t xml:space="preserve">TS 38.300 is </w:t>
      </w:r>
      <w:r w:rsidR="003849B0">
        <w:rPr>
          <w:lang w:eastAsia="zh-CN"/>
        </w:rPr>
        <w:t>also needed. Huawei can volunteer to provide this and an example is included</w:t>
      </w:r>
      <w:r w:rsidR="00157E55">
        <w:rPr>
          <w:lang w:eastAsia="zh-CN"/>
        </w:rPr>
        <w:t xml:space="preserve"> </w:t>
      </w:r>
      <w:r>
        <w:rPr>
          <w:lang w:eastAsia="zh-CN"/>
        </w:rPr>
        <w:t>in Annex B.</w:t>
      </w:r>
    </w:p>
    <w:p w:rsidR="00330D1E" w:rsidRPr="007D3E81" w:rsidRDefault="001F79F1" w:rsidP="00330D1E">
      <w:pPr>
        <w:pStyle w:val="Heading1"/>
      </w:pPr>
      <w:r>
        <w:lastRenderedPageBreak/>
        <w:t>4</w:t>
      </w:r>
      <w:r w:rsidR="00330D1E">
        <w:t xml:space="preserve">. </w:t>
      </w:r>
      <w:r w:rsidR="00330D1E" w:rsidRPr="007D3E81">
        <w:t>Reference</w:t>
      </w:r>
    </w:p>
    <w:p w:rsidR="00330D1E" w:rsidRPr="007D3E81" w:rsidRDefault="00330D1E" w:rsidP="00330D1E">
      <w:pPr>
        <w:numPr>
          <w:ilvl w:val="0"/>
          <w:numId w:val="16"/>
        </w:numPr>
        <w:rPr>
          <w:lang w:eastAsia="zh-CN"/>
        </w:rPr>
      </w:pPr>
      <w:r>
        <w:rPr>
          <w:lang w:eastAsia="zh-CN"/>
        </w:rPr>
        <w:t xml:space="preserve">RP-191594: </w:t>
      </w:r>
      <w:r>
        <w:t>"</w:t>
      </w:r>
      <w:r>
        <w:rPr>
          <w:lang w:eastAsia="zh-CN"/>
        </w:rPr>
        <w:t>New WID on SON/MDT support for NR</w:t>
      </w:r>
      <w:r>
        <w:t>", CMCC</w:t>
      </w:r>
      <w:r>
        <w:rPr>
          <w:lang w:eastAsia="zh-CN"/>
        </w:rPr>
        <w:t>.</w:t>
      </w:r>
    </w:p>
    <w:p w:rsidR="00330D1E" w:rsidRPr="007D3E81" w:rsidRDefault="00330D1E" w:rsidP="00330D1E">
      <w:pPr>
        <w:numPr>
          <w:ilvl w:val="0"/>
          <w:numId w:val="16"/>
        </w:numPr>
        <w:rPr>
          <w:lang w:eastAsia="zh-CN"/>
        </w:rPr>
      </w:pPr>
      <w:r>
        <w:rPr>
          <w:lang w:eastAsia="zh-CN"/>
        </w:rPr>
        <w:t xml:space="preserve">3GPP TS 38.331: </w:t>
      </w:r>
      <w:r>
        <w:t>"</w:t>
      </w:r>
      <w:r>
        <w:rPr>
          <w:lang w:eastAsia="zh-CN"/>
        </w:rPr>
        <w:t>Radio Resource Control (RRC) protocol specification</w:t>
      </w:r>
      <w:r>
        <w:t>"</w:t>
      </w:r>
      <w:r>
        <w:rPr>
          <w:lang w:eastAsia="zh-CN"/>
        </w:rPr>
        <w:t>.</w:t>
      </w:r>
    </w:p>
    <w:p w:rsidR="00330D1E" w:rsidRPr="007D3E81" w:rsidRDefault="00330D1E" w:rsidP="00330D1E">
      <w:pPr>
        <w:pStyle w:val="Heading1"/>
        <w:rPr>
          <w:lang w:eastAsia="zh-CN"/>
        </w:rPr>
      </w:pPr>
      <w:r w:rsidRPr="007D3E81">
        <w:rPr>
          <w:lang w:eastAsia="zh-CN"/>
        </w:rPr>
        <w:t>Annex</w:t>
      </w:r>
      <w:r w:rsidR="00690CD2">
        <w:rPr>
          <w:lang w:eastAsia="zh-CN"/>
        </w:rPr>
        <w:t xml:space="preserve"> A</w:t>
      </w:r>
      <w:r w:rsidRPr="007D3E81">
        <w:rPr>
          <w:lang w:eastAsia="zh-CN"/>
        </w:rPr>
        <w:t xml:space="preserve"> – </w:t>
      </w:r>
      <w:r>
        <w:rPr>
          <w:lang w:eastAsia="zh-CN"/>
        </w:rPr>
        <w:t>TP</w:t>
      </w:r>
      <w:r w:rsidR="00690CD2">
        <w:rPr>
          <w:lang w:eastAsia="zh-CN"/>
        </w:rPr>
        <w:t xml:space="preserve"> for TS 38.423 </w:t>
      </w:r>
    </w:p>
    <w:p w:rsidR="00342871" w:rsidRPr="0090263D" w:rsidRDefault="00342871" w:rsidP="00342871">
      <w:pPr>
        <w:pStyle w:val="Heading4"/>
      </w:pPr>
      <w:r w:rsidRPr="0090263D">
        <w:t>8.2.1.2</w:t>
      </w:r>
      <w:r w:rsidRPr="0090263D">
        <w:tab/>
        <w:t>Successful Operation</w:t>
      </w:r>
    </w:p>
    <w:p w:rsidR="00342871" w:rsidRPr="0090263D" w:rsidRDefault="00342871" w:rsidP="00342871">
      <w:pPr>
        <w:pStyle w:val="TH"/>
      </w:pPr>
      <w:r w:rsidRPr="0090263D">
        <w:object w:dxaOrig="6840" w:dyaOrig="2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2pt;height:126.6pt" o:ole="">
            <v:imagedata r:id="rId7" o:title=""/>
          </v:shape>
          <o:OLEObject Type="Embed" ProgID="Visio.Drawing.15" ShapeID="_x0000_i1025" DrawAspect="Content" ObjectID="_1634722568" r:id="rId8"/>
        </w:object>
      </w:r>
    </w:p>
    <w:p w:rsidR="00342871" w:rsidRPr="0090263D" w:rsidRDefault="00342871" w:rsidP="00342871">
      <w:pPr>
        <w:pStyle w:val="TF"/>
      </w:pPr>
      <w:r w:rsidRPr="0090263D">
        <w:t>Figure 8.2.1.2-1: Handover Preparation, successful operation</w:t>
      </w:r>
    </w:p>
    <w:p w:rsidR="00342871" w:rsidRPr="0090263D" w:rsidRDefault="00342871" w:rsidP="00342871">
      <w:r w:rsidRPr="0090263D">
        <w:t xml:space="preserve">The source NG-RAN node initiates the procedure by sending the HANDOVER REQUEST message to the target NG-RAN node. When the source NG-RAN node sends the HANDOVER REQUEST message, it shall start the timer </w:t>
      </w:r>
      <w:proofErr w:type="spellStart"/>
      <w:r w:rsidRPr="0090263D">
        <w:t>TXn</w:t>
      </w:r>
      <w:r w:rsidRPr="0090263D">
        <w:rPr>
          <w:vertAlign w:val="subscript"/>
        </w:rPr>
        <w:t>RELOCprep</w:t>
      </w:r>
      <w:proofErr w:type="spellEnd"/>
      <w:r w:rsidRPr="0090263D">
        <w:rPr>
          <w:vertAlign w:val="subscript"/>
        </w:rPr>
        <w:t>.</w:t>
      </w:r>
    </w:p>
    <w:p w:rsidR="00342871" w:rsidRPr="0090263D" w:rsidRDefault="00342871" w:rsidP="00342871">
      <w:r w:rsidRPr="0090263D">
        <w:t xml:space="preserve">If the </w:t>
      </w:r>
      <w:r w:rsidRPr="0090263D">
        <w:rPr>
          <w:i/>
          <w:lang w:eastAsia="ja-JP"/>
        </w:rPr>
        <w:t>Signalling TNL association address at source NG-C side</w:t>
      </w:r>
      <w:r w:rsidRPr="0090263D">
        <w:rPr>
          <w:lang w:eastAsia="ja-JP"/>
        </w:rPr>
        <w:t xml:space="preserve"> IE is included in the HANDOVER REQUEST message the target NG-RAN node shall behave as specified in TS 23.502 [13].</w:t>
      </w:r>
    </w:p>
    <w:p w:rsidR="00342871" w:rsidRPr="0090263D" w:rsidRDefault="00342871" w:rsidP="00342871">
      <w:pPr>
        <w:rPr>
          <w:lang w:eastAsia="zh-CN"/>
        </w:rPr>
      </w:pPr>
      <w:r w:rsidRPr="0090263D">
        <w:rPr>
          <w:rFonts w:hint="eastAsia"/>
          <w:lang w:eastAsia="zh-CN"/>
        </w:rPr>
        <w:t>For each</w:t>
      </w:r>
      <w:r w:rsidRPr="0090263D">
        <w:t xml:space="preserve"> </w:t>
      </w:r>
      <w:r w:rsidRPr="0090263D">
        <w:rPr>
          <w:rFonts w:hint="eastAsia"/>
          <w:i/>
          <w:lang w:eastAsia="zh-CN"/>
        </w:rPr>
        <w:t>E-RAB ID</w:t>
      </w:r>
      <w:r w:rsidRPr="0090263D">
        <w:rPr>
          <w:rFonts w:eastAsia="Batang"/>
        </w:rPr>
        <w:t xml:space="preserve"> </w:t>
      </w:r>
      <w:r w:rsidRPr="0090263D">
        <w:rPr>
          <w:rFonts w:hint="eastAsia"/>
          <w:lang w:eastAsia="zh-CN"/>
        </w:rPr>
        <w:t xml:space="preserve">IE </w:t>
      </w:r>
      <w:r w:rsidRPr="0090263D">
        <w:rPr>
          <w:rFonts w:eastAsia="Batang"/>
        </w:rPr>
        <w:t xml:space="preserve">included </w:t>
      </w:r>
      <w:r w:rsidRPr="0090263D">
        <w:rPr>
          <w:rFonts w:hint="eastAsia"/>
          <w:lang w:eastAsia="zh-CN"/>
        </w:rPr>
        <w:t>in</w:t>
      </w:r>
      <w:r w:rsidRPr="0090263D">
        <w:rPr>
          <w:lang w:eastAsia="zh-CN"/>
        </w:rPr>
        <w:t xml:space="preserve"> the</w:t>
      </w:r>
      <w:r w:rsidRPr="0090263D">
        <w:rPr>
          <w:rFonts w:hint="eastAsia"/>
          <w:lang w:eastAsia="zh-CN"/>
        </w:rPr>
        <w:t xml:space="preserve"> </w:t>
      </w:r>
      <w:proofErr w:type="spellStart"/>
      <w:r w:rsidRPr="0090263D">
        <w:rPr>
          <w:rFonts w:hint="eastAsia"/>
          <w:i/>
          <w:lang w:eastAsia="zh-CN"/>
        </w:rPr>
        <w:t>Qo</w:t>
      </w:r>
      <w:r>
        <w:rPr>
          <w:i/>
          <w:lang w:eastAsia="zh-CN"/>
        </w:rPr>
        <w:t>S</w:t>
      </w:r>
      <w:proofErr w:type="spellEnd"/>
      <w:r w:rsidRPr="0090263D">
        <w:rPr>
          <w:rFonts w:hint="eastAsia"/>
          <w:i/>
          <w:lang w:eastAsia="zh-CN"/>
        </w:rPr>
        <w:t xml:space="preserve"> Flow </w:t>
      </w:r>
      <w:proofErr w:type="gramStart"/>
      <w:r w:rsidRPr="0090263D">
        <w:rPr>
          <w:i/>
          <w:lang w:eastAsia="zh-CN"/>
        </w:rPr>
        <w:t>To</w:t>
      </w:r>
      <w:proofErr w:type="gramEnd"/>
      <w:r w:rsidRPr="0090263D">
        <w:rPr>
          <w:i/>
          <w:lang w:eastAsia="zh-CN"/>
        </w:rPr>
        <w:t xml:space="preserve"> Be Setup </w:t>
      </w:r>
      <w:r w:rsidRPr="0090263D">
        <w:rPr>
          <w:rFonts w:hint="eastAsia"/>
          <w:i/>
          <w:lang w:eastAsia="zh-CN"/>
        </w:rPr>
        <w:t>List</w:t>
      </w:r>
      <w:r w:rsidRPr="0090263D">
        <w:rPr>
          <w:rFonts w:eastAsia="Batang"/>
        </w:rPr>
        <w:t xml:space="preserve"> </w:t>
      </w:r>
      <w:r w:rsidRPr="0090263D">
        <w:rPr>
          <w:rFonts w:hint="eastAsia"/>
          <w:lang w:eastAsia="zh-CN"/>
        </w:rPr>
        <w:t xml:space="preserve">IE </w:t>
      </w:r>
      <w:r w:rsidRPr="0090263D">
        <w:rPr>
          <w:rFonts w:eastAsia="Batang"/>
        </w:rPr>
        <w:t xml:space="preserve">in the </w:t>
      </w:r>
      <w:r w:rsidRPr="0090263D">
        <w:t>HANDOVER REQUEST message</w:t>
      </w:r>
      <w:r w:rsidRPr="0090263D">
        <w:rPr>
          <w:lang w:eastAsia="zh-CN"/>
        </w:rPr>
        <w:t>, the target</w:t>
      </w:r>
      <w:r w:rsidRPr="0090263D">
        <w:t xml:space="preserve"> NG-RAN node</w:t>
      </w:r>
      <w:r w:rsidRPr="0090263D">
        <w:rPr>
          <w:lang w:eastAsia="zh-CN"/>
        </w:rPr>
        <w:t xml:space="preserve"> shall</w:t>
      </w:r>
      <w:r w:rsidRPr="0090263D">
        <w:rPr>
          <w:rFonts w:hint="eastAsia"/>
          <w:lang w:eastAsia="zh-CN"/>
        </w:rPr>
        <w:t>, if supported,</w:t>
      </w:r>
      <w:r w:rsidRPr="0090263D">
        <w:t xml:space="preserve"> store the content of the IE in the UE context and use it </w:t>
      </w:r>
      <w:r w:rsidRPr="0090263D">
        <w:rPr>
          <w:rFonts w:hint="eastAsia"/>
          <w:lang w:eastAsia="zh-CN"/>
        </w:rPr>
        <w:t>for subsequent inter-system handover</w:t>
      </w:r>
      <w:r w:rsidRPr="0090263D">
        <w:t>.</w:t>
      </w:r>
    </w:p>
    <w:p w:rsidR="00342871" w:rsidRPr="0090263D" w:rsidRDefault="00342871" w:rsidP="00342871">
      <w:r w:rsidRPr="0090263D">
        <w:t xml:space="preserve">If the </w:t>
      </w:r>
      <w:r w:rsidRPr="0090263D">
        <w:rPr>
          <w:i/>
        </w:rPr>
        <w:t>Masked IMEISV</w:t>
      </w:r>
      <w:r w:rsidRPr="0090263D">
        <w:t xml:space="preserve"> IE is contained in the HANDOVER REQUEST message the target NG-RAN node shall, if supported, use it to determine the characteristics of the UE for subsequent handling.</w:t>
      </w:r>
    </w:p>
    <w:p w:rsidR="00342871" w:rsidRPr="0090263D" w:rsidRDefault="00342871" w:rsidP="00342871">
      <w:bookmarkStart w:id="19" w:name="_Hlk513290830"/>
      <w:r w:rsidRPr="0090263D">
        <w:t xml:space="preserve">At reception of the HANDOVER REQUEST message the target NG-RAN node shall prepare the configuration of the AS security relation between the UE and the target NG-RAN node by using the information in the </w:t>
      </w:r>
      <w:r w:rsidRPr="0090263D">
        <w:rPr>
          <w:i/>
        </w:rPr>
        <w:t>UE Security Capabilities</w:t>
      </w:r>
      <w:r w:rsidRPr="0090263D">
        <w:t xml:space="preserve"> IE and the </w:t>
      </w:r>
      <w:r w:rsidRPr="0090263D">
        <w:rPr>
          <w:i/>
        </w:rPr>
        <w:t>AS Security Information</w:t>
      </w:r>
      <w:r w:rsidRPr="0090263D">
        <w:t xml:space="preserve"> IE in the </w:t>
      </w:r>
      <w:r w:rsidRPr="0090263D">
        <w:rPr>
          <w:i/>
        </w:rPr>
        <w:t>UE Context Information</w:t>
      </w:r>
      <w:r w:rsidRPr="0090263D">
        <w:t xml:space="preserve"> IE, as specified in TS 33.501 [28].</w:t>
      </w:r>
    </w:p>
    <w:p w:rsidR="00342871" w:rsidRPr="0090263D" w:rsidRDefault="00342871" w:rsidP="00342871">
      <w:r w:rsidRPr="0090263D">
        <w:t xml:space="preserve">Upon reception of the </w:t>
      </w:r>
      <w:r w:rsidRPr="0090263D">
        <w:rPr>
          <w:i/>
          <w:iCs/>
          <w:lang w:eastAsia="zh-CN"/>
        </w:rPr>
        <w:t xml:space="preserve">PDU Session Resource Setup List </w:t>
      </w:r>
      <w:r w:rsidRPr="0090263D">
        <w:t xml:space="preserve">IE, contained in the HANDOVER REQUEST message, </w:t>
      </w:r>
      <w:bookmarkStart w:id="20" w:name="_Hlk513291162"/>
      <w:r w:rsidRPr="0090263D">
        <w:t>the target NG-RAN node shall behave the same as specified in TS 38.413 [5] for the PDU Session Resource Setup procedure</w:t>
      </w:r>
      <w:bookmarkEnd w:id="20"/>
      <w:r w:rsidRPr="0090263D">
        <w:t xml:space="preserve">. </w:t>
      </w:r>
      <w:bookmarkEnd w:id="19"/>
      <w:r w:rsidRPr="0090263D">
        <w:rPr>
          <w:snapToGrid w:val="0"/>
        </w:rPr>
        <w:t xml:space="preserve">The </w:t>
      </w:r>
      <w:r w:rsidRPr="0090263D">
        <w:t>target NG-RAN node</w:t>
      </w:r>
      <w:r w:rsidRPr="0090263D">
        <w:rPr>
          <w:snapToGrid w:val="0"/>
        </w:rPr>
        <w:t xml:space="preserve"> shall </w:t>
      </w:r>
      <w:r w:rsidRPr="0090263D">
        <w:t xml:space="preserve">report in the </w:t>
      </w:r>
      <w:r w:rsidRPr="0090263D">
        <w:rPr>
          <w:lang w:eastAsia="zh-CN"/>
        </w:rPr>
        <w:t>HANDOVER REQUEST ACKNOWLEDGE</w:t>
      </w:r>
      <w:r w:rsidRPr="0090263D">
        <w:t xml:space="preserve"> message the successful establishment of the result for all the requested PDU session resources</w:t>
      </w:r>
      <w:r w:rsidRPr="0090263D">
        <w:rPr>
          <w:snapToGrid w:val="0"/>
        </w:rPr>
        <w:t xml:space="preserve">. </w:t>
      </w:r>
      <w:r w:rsidRPr="0090263D">
        <w:t xml:space="preserve">When the target NG-RAN node reports the unsuccessful establishment of </w:t>
      </w:r>
      <w:r w:rsidRPr="0090263D">
        <w:rPr>
          <w:rFonts w:eastAsia="MS Mincho"/>
        </w:rPr>
        <w:t>a PDU session resource,</w:t>
      </w:r>
      <w:r w:rsidRPr="0090263D">
        <w:t xml:space="preserve"> the cause value should be precise enough to enable the source NG-RAN node to know the reason for the unsuccessful establishment.</w:t>
      </w:r>
    </w:p>
    <w:p w:rsidR="00342871" w:rsidRDefault="00342871" w:rsidP="00342871">
      <w:pPr>
        <w:rPr>
          <w:lang w:eastAsia="ja-JP"/>
        </w:rPr>
      </w:pPr>
      <w:r w:rsidRPr="00CF5E51">
        <w:rPr>
          <w:lang w:eastAsia="ja-JP"/>
        </w:rPr>
        <w:t xml:space="preserve">For each PDU session </w:t>
      </w:r>
      <w:r>
        <w:rPr>
          <w:lang w:eastAsia="ja-JP"/>
        </w:rPr>
        <w:t xml:space="preserve">if the </w:t>
      </w:r>
      <w:r w:rsidRPr="001E7CA8">
        <w:rPr>
          <w:i/>
          <w:lang w:eastAsia="ja-JP"/>
        </w:rPr>
        <w:t>PDU Session Aggregate Maximum Bit Rate</w:t>
      </w:r>
      <w:r w:rsidRPr="001E7CA8">
        <w:rPr>
          <w:lang w:eastAsia="ja-JP"/>
        </w:rPr>
        <w:t xml:space="preserve"> IE is included</w:t>
      </w:r>
      <w:r>
        <w:rPr>
          <w:lang w:eastAsia="ja-JP"/>
        </w:rPr>
        <w:t xml:space="preserve"> in the</w:t>
      </w:r>
      <w:r w:rsidRPr="001E7CA8">
        <w:t xml:space="preserve"> </w:t>
      </w:r>
      <w:r w:rsidRPr="00FB06A3">
        <w:rPr>
          <w:i/>
          <w:lang w:eastAsia="ja-JP"/>
        </w:rPr>
        <w:t>PDU Session Resources To Be Setup List</w:t>
      </w:r>
      <w:r>
        <w:rPr>
          <w:i/>
          <w:lang w:eastAsia="ja-JP"/>
        </w:rPr>
        <w:t xml:space="preserve"> </w:t>
      </w:r>
      <w:r w:rsidRPr="001E7CA8">
        <w:rPr>
          <w:lang w:eastAsia="ja-JP"/>
        </w:rPr>
        <w:t xml:space="preserve">IE contained in the </w:t>
      </w:r>
      <w:r>
        <w:rPr>
          <w:lang w:eastAsia="ja-JP"/>
        </w:rPr>
        <w:t xml:space="preserve">HANDOVER </w:t>
      </w:r>
      <w:r w:rsidRPr="001E7CA8">
        <w:rPr>
          <w:lang w:eastAsia="ja-JP"/>
        </w:rPr>
        <w:t>REQUEST</w:t>
      </w:r>
      <w:r>
        <w:rPr>
          <w:lang w:eastAsia="ja-JP"/>
        </w:rPr>
        <w:t xml:space="preserve"> message, </w:t>
      </w:r>
      <w:r w:rsidRPr="00CF5E51">
        <w:rPr>
          <w:lang w:eastAsia="ja-JP"/>
        </w:rPr>
        <w:t xml:space="preserve">the </w:t>
      </w:r>
      <w:r>
        <w:rPr>
          <w:lang w:eastAsia="ja-JP"/>
        </w:rPr>
        <w:t xml:space="preserve">target </w:t>
      </w:r>
      <w:r w:rsidRPr="00CF5E51">
        <w:rPr>
          <w:lang w:eastAsia="ja-JP"/>
        </w:rPr>
        <w:t xml:space="preserve">NG-RAN node </w:t>
      </w:r>
      <w:bookmarkStart w:id="21" w:name="_Hlk521508401"/>
      <w:r w:rsidRPr="0092227E">
        <w:rPr>
          <w:lang w:eastAsia="ja-JP"/>
        </w:rPr>
        <w:t xml:space="preserve">shall </w:t>
      </w:r>
      <w:r>
        <w:rPr>
          <w:lang w:eastAsia="zh-CN"/>
        </w:rPr>
        <w:t xml:space="preserve">store </w:t>
      </w:r>
      <w:r w:rsidRPr="00CF5E51">
        <w:t xml:space="preserve">the </w:t>
      </w:r>
      <w:r w:rsidRPr="00CF5E51">
        <w:rPr>
          <w:lang w:eastAsia="zh-CN"/>
        </w:rPr>
        <w:t>received</w:t>
      </w:r>
      <w:r w:rsidRPr="00CF5E51">
        <w:t xml:space="preserve"> </w:t>
      </w:r>
      <w:r>
        <w:t xml:space="preserve">PDU Session </w:t>
      </w:r>
      <w:r w:rsidRPr="00CF5E51">
        <w:t>Aggregate Maximum Bit Rate</w:t>
      </w:r>
      <w:r>
        <w:t xml:space="preserve"> in the UE context and use it</w:t>
      </w:r>
      <w:r w:rsidRPr="00CF5E51">
        <w:t xml:space="preserve"> </w:t>
      </w:r>
      <w:r w:rsidRPr="0092227E">
        <w:t xml:space="preserve">when enforcing traffic policing </w:t>
      </w:r>
      <w:r w:rsidRPr="00CF5E51">
        <w:t xml:space="preserve">for </w:t>
      </w:r>
      <w:r>
        <w:t>N</w:t>
      </w:r>
      <w:r w:rsidRPr="00CF5E51">
        <w:t xml:space="preserve">on-GBR </w:t>
      </w:r>
      <w:proofErr w:type="spellStart"/>
      <w:r>
        <w:t>QoS</w:t>
      </w:r>
      <w:proofErr w:type="spellEnd"/>
      <w:r>
        <w:t xml:space="preserve"> flows </w:t>
      </w:r>
      <w:r w:rsidRPr="00CF5E51">
        <w:rPr>
          <w:rFonts w:hint="eastAsia"/>
          <w:lang w:eastAsia="zh-CN"/>
        </w:rPr>
        <w:t>for the concerned</w:t>
      </w:r>
      <w:r w:rsidRPr="00CF5E51">
        <w:rPr>
          <w:lang w:eastAsia="ja-JP"/>
        </w:rPr>
        <w:t xml:space="preserve"> </w:t>
      </w:r>
      <w:r w:rsidRPr="00CF5E51">
        <w:rPr>
          <w:rFonts w:hint="eastAsia"/>
          <w:lang w:eastAsia="zh-CN"/>
        </w:rPr>
        <w:t>UE as specified in TS 23.501</w:t>
      </w:r>
      <w:r w:rsidRPr="00CF5E51">
        <w:rPr>
          <w:lang w:eastAsia="zh-CN"/>
        </w:rPr>
        <w:t xml:space="preserve"> </w:t>
      </w:r>
      <w:r w:rsidRPr="00CF5E51">
        <w:rPr>
          <w:rFonts w:hint="eastAsia"/>
          <w:lang w:eastAsia="zh-CN"/>
        </w:rPr>
        <w:t>[</w:t>
      </w:r>
      <w:r>
        <w:rPr>
          <w:lang w:eastAsia="zh-CN"/>
        </w:rPr>
        <w:t>7</w:t>
      </w:r>
      <w:r w:rsidRPr="00CF5E51">
        <w:rPr>
          <w:lang w:eastAsia="zh-CN"/>
        </w:rPr>
        <w:t>].</w:t>
      </w:r>
      <w:bookmarkEnd w:id="21"/>
    </w:p>
    <w:p w:rsidR="00342871" w:rsidRDefault="00342871" w:rsidP="00342871">
      <w:r w:rsidRPr="0090263D">
        <w:t xml:space="preserve">For each </w:t>
      </w:r>
      <w:proofErr w:type="spellStart"/>
      <w:r w:rsidRPr="0090263D">
        <w:rPr>
          <w:rFonts w:hint="eastAsia"/>
        </w:rPr>
        <w:t>Qo</w:t>
      </w:r>
      <w:r w:rsidRPr="0090263D">
        <w:t>S</w:t>
      </w:r>
      <w:proofErr w:type="spellEnd"/>
      <w:r w:rsidRPr="0090263D">
        <w:rPr>
          <w:rFonts w:hint="eastAsia"/>
        </w:rPr>
        <w:t xml:space="preserve"> </w:t>
      </w:r>
      <w:r w:rsidRPr="0090263D">
        <w:t>f</w:t>
      </w:r>
      <w:r w:rsidRPr="0090263D">
        <w:rPr>
          <w:rFonts w:hint="eastAsia"/>
        </w:rPr>
        <w:t>low</w:t>
      </w:r>
      <w:r w:rsidRPr="0090263D">
        <w:rPr>
          <w:rFonts w:hint="eastAsia"/>
          <w:lang w:eastAsia="zh-CN"/>
        </w:rPr>
        <w:t xml:space="preserve"> </w:t>
      </w:r>
      <w:r w:rsidRPr="0090263D">
        <w:t xml:space="preserve">for which the source </w:t>
      </w:r>
      <w:r w:rsidRPr="0090263D">
        <w:rPr>
          <w:rFonts w:hint="eastAsia"/>
          <w:lang w:eastAsia="zh-CN"/>
        </w:rPr>
        <w:t>NG-RAN node</w:t>
      </w:r>
      <w:r w:rsidRPr="0090263D">
        <w:t xml:space="preserve"> proposes to perform forwarding of downlink data, the source </w:t>
      </w:r>
      <w:r w:rsidRPr="0090263D">
        <w:rPr>
          <w:rFonts w:hint="eastAsia"/>
          <w:lang w:eastAsia="zh-CN"/>
        </w:rPr>
        <w:t>NG-</w:t>
      </w:r>
      <w:r w:rsidRPr="0090263D">
        <w:rPr>
          <w:lang w:eastAsia="zh-CN"/>
        </w:rPr>
        <w:t>RAN node</w:t>
      </w:r>
      <w:r w:rsidRPr="0090263D">
        <w:t xml:space="preserve"> shall include the </w:t>
      </w:r>
      <w:r w:rsidRPr="0090263D">
        <w:rPr>
          <w:i/>
        </w:rPr>
        <w:t>DL Forwarding</w:t>
      </w:r>
      <w:r w:rsidRPr="0090263D">
        <w:t xml:space="preserve"> IE set to "DL forwarding proposed" within the </w:t>
      </w:r>
      <w:r w:rsidRPr="00AB3236">
        <w:rPr>
          <w:i/>
        </w:rPr>
        <w:t>Data Forwarding and</w:t>
      </w:r>
      <w:r>
        <w:t xml:space="preserve"> </w:t>
      </w:r>
      <w:r w:rsidRPr="00216DC6">
        <w:rPr>
          <w:i/>
        </w:rPr>
        <w:t>Offloading Info from source NG-RAN node</w:t>
      </w:r>
      <w:r w:rsidRPr="0090263D">
        <w:t xml:space="preserve"> IE </w:t>
      </w:r>
      <w:r w:rsidRPr="0090263D">
        <w:rPr>
          <w:rFonts w:hint="eastAsia"/>
          <w:lang w:eastAsia="zh-CN"/>
        </w:rPr>
        <w:t>in the</w:t>
      </w:r>
      <w:r w:rsidRPr="0090263D">
        <w:rPr>
          <w:rFonts w:hint="eastAsia"/>
          <w:i/>
          <w:lang w:eastAsia="zh-CN"/>
        </w:rPr>
        <w:t xml:space="preserve"> </w:t>
      </w:r>
      <w:r w:rsidRPr="0090263D">
        <w:rPr>
          <w:i/>
        </w:rPr>
        <w:t>PDU Session Resource</w:t>
      </w:r>
      <w:r>
        <w:rPr>
          <w:i/>
        </w:rPr>
        <w:t>s</w:t>
      </w:r>
      <w:r w:rsidRPr="0090263D">
        <w:rPr>
          <w:i/>
        </w:rPr>
        <w:t xml:space="preserve"> </w:t>
      </w:r>
      <w:proofErr w:type="gramStart"/>
      <w:r w:rsidRPr="0090263D">
        <w:rPr>
          <w:i/>
        </w:rPr>
        <w:t>To</w:t>
      </w:r>
      <w:proofErr w:type="gramEnd"/>
      <w:r w:rsidRPr="0090263D">
        <w:rPr>
          <w:i/>
        </w:rPr>
        <w:t xml:space="preserve"> Be Setup List</w:t>
      </w:r>
      <w:r w:rsidRPr="0090263D">
        <w:t xml:space="preserve"> </w:t>
      </w:r>
      <w:r w:rsidRPr="0090263D">
        <w:rPr>
          <w:rFonts w:hint="eastAsia"/>
          <w:lang w:eastAsia="zh-CN"/>
        </w:rPr>
        <w:t>IE in</w:t>
      </w:r>
      <w:r w:rsidRPr="0090263D">
        <w:t xml:space="preserve"> the HANDOVER REQUEST message. For each </w:t>
      </w:r>
      <w:r w:rsidRPr="0090263D">
        <w:rPr>
          <w:rFonts w:hint="eastAsia"/>
          <w:lang w:eastAsia="zh-CN"/>
        </w:rPr>
        <w:t>PDU session</w:t>
      </w:r>
      <w:r w:rsidRPr="0090263D">
        <w:t xml:space="preserve"> that </w:t>
      </w:r>
      <w:r w:rsidRPr="0090263D">
        <w:rPr>
          <w:rFonts w:hint="eastAsia"/>
          <w:lang w:eastAsia="zh-CN"/>
        </w:rPr>
        <w:t xml:space="preserve">the target NG-RAN node </w:t>
      </w:r>
      <w:r w:rsidRPr="0090263D">
        <w:t>decide</w:t>
      </w:r>
      <w:r w:rsidRPr="0090263D">
        <w:rPr>
          <w:rFonts w:hint="eastAsia"/>
          <w:lang w:eastAsia="zh-CN"/>
        </w:rPr>
        <w:t>s</w:t>
      </w:r>
      <w:r w:rsidRPr="0090263D">
        <w:t xml:space="preserve"> to admit</w:t>
      </w:r>
      <w:r w:rsidRPr="0090263D">
        <w:rPr>
          <w:rFonts w:hint="eastAsia"/>
          <w:lang w:eastAsia="zh-CN"/>
        </w:rPr>
        <w:t xml:space="preserve"> the data forwarding for at least one </w:t>
      </w:r>
      <w:proofErr w:type="spellStart"/>
      <w:r w:rsidRPr="0090263D">
        <w:rPr>
          <w:rFonts w:hint="eastAsia"/>
          <w:lang w:eastAsia="zh-CN"/>
        </w:rPr>
        <w:t>Qo</w:t>
      </w:r>
      <w:r w:rsidRPr="0090263D">
        <w:rPr>
          <w:lang w:eastAsia="zh-CN"/>
        </w:rPr>
        <w:t>S</w:t>
      </w:r>
      <w:proofErr w:type="spellEnd"/>
      <w:r w:rsidRPr="0090263D">
        <w:rPr>
          <w:rFonts w:hint="eastAsia"/>
          <w:lang w:eastAsia="zh-CN"/>
        </w:rPr>
        <w:t xml:space="preserve"> flow</w:t>
      </w:r>
      <w:r w:rsidRPr="0090263D">
        <w:t xml:space="preserve">, the target </w:t>
      </w:r>
      <w:r w:rsidRPr="0090263D">
        <w:rPr>
          <w:rFonts w:hint="eastAsia"/>
          <w:lang w:eastAsia="zh-CN"/>
        </w:rPr>
        <w:t>NG-RAN node</w:t>
      </w:r>
      <w:r w:rsidRPr="0090263D">
        <w:t xml:space="preserve"> include</w:t>
      </w:r>
      <w:r w:rsidRPr="0090263D">
        <w:rPr>
          <w:rFonts w:hint="eastAsia"/>
          <w:lang w:eastAsia="zh-CN"/>
        </w:rPr>
        <w:t>s</w:t>
      </w:r>
      <w:r w:rsidRPr="0090263D">
        <w:t xml:space="preserve"> the </w:t>
      </w:r>
      <w:r w:rsidRPr="0090263D">
        <w:rPr>
          <w:i/>
        </w:rPr>
        <w:t>PDU Session level DL data forwarding GTP-U Tunnel Endpoint</w:t>
      </w:r>
      <w:r w:rsidRPr="0090263D">
        <w:t xml:space="preserve"> IE within the</w:t>
      </w:r>
      <w:r w:rsidRPr="0090263D">
        <w:rPr>
          <w:rFonts w:hint="eastAsia"/>
          <w:lang w:eastAsia="zh-CN"/>
        </w:rPr>
        <w:t xml:space="preserve"> </w:t>
      </w:r>
      <w:r w:rsidRPr="0090263D">
        <w:rPr>
          <w:rFonts w:eastAsia="Batang"/>
          <w:i/>
          <w:lang w:eastAsia="ja-JP"/>
        </w:rPr>
        <w:t xml:space="preserve">Data Forwarding Info from target NG-RAN node </w:t>
      </w:r>
      <w:r w:rsidRPr="0090263D">
        <w:t xml:space="preserve">IE </w:t>
      </w:r>
      <w:r w:rsidRPr="0090263D">
        <w:rPr>
          <w:rFonts w:hint="eastAsia"/>
          <w:lang w:eastAsia="zh-CN"/>
        </w:rPr>
        <w:t xml:space="preserve">in the </w:t>
      </w:r>
      <w:r w:rsidRPr="0090263D">
        <w:rPr>
          <w:i/>
          <w:lang w:eastAsia="zh-CN"/>
        </w:rPr>
        <w:t xml:space="preserve">PDU Session </w:t>
      </w:r>
      <w:r>
        <w:rPr>
          <w:i/>
          <w:lang w:eastAsia="zh-CN"/>
        </w:rPr>
        <w:t xml:space="preserve">Resource </w:t>
      </w:r>
      <w:r w:rsidRPr="0090263D">
        <w:rPr>
          <w:i/>
          <w:lang w:eastAsia="zh-CN"/>
        </w:rPr>
        <w:t xml:space="preserve">Admitted </w:t>
      </w:r>
      <w:r>
        <w:rPr>
          <w:i/>
          <w:lang w:eastAsia="zh-CN"/>
        </w:rPr>
        <w:t>Info</w:t>
      </w:r>
      <w:r w:rsidRPr="0090263D">
        <w:rPr>
          <w:lang w:eastAsia="zh-CN"/>
        </w:rPr>
        <w:t xml:space="preserve"> </w:t>
      </w:r>
      <w:r w:rsidRPr="0090263D">
        <w:rPr>
          <w:rFonts w:hint="eastAsia"/>
          <w:lang w:eastAsia="zh-CN"/>
        </w:rPr>
        <w:lastRenderedPageBreak/>
        <w:t xml:space="preserve">IE contained in the </w:t>
      </w:r>
      <w:r w:rsidRPr="0090263D">
        <w:rPr>
          <w:i/>
          <w:lang w:eastAsia="zh-CN"/>
        </w:rPr>
        <w:t>PDU Session</w:t>
      </w:r>
      <w:r>
        <w:rPr>
          <w:i/>
          <w:lang w:eastAsia="zh-CN"/>
        </w:rPr>
        <w:t xml:space="preserve"> Resource</w:t>
      </w:r>
      <w:r w:rsidRPr="0090263D">
        <w:rPr>
          <w:i/>
          <w:lang w:eastAsia="zh-CN"/>
        </w:rPr>
        <w:t>s Admitted List</w:t>
      </w:r>
      <w:r w:rsidRPr="0090263D">
        <w:rPr>
          <w:lang w:eastAsia="zh-CN"/>
        </w:rPr>
        <w:t xml:space="preserve"> </w:t>
      </w:r>
      <w:r w:rsidRPr="0090263D">
        <w:rPr>
          <w:rFonts w:hint="eastAsia"/>
          <w:lang w:eastAsia="zh-CN"/>
        </w:rPr>
        <w:t>IE in</w:t>
      </w:r>
      <w:r w:rsidRPr="0090263D">
        <w:t xml:space="preserve"> the HANDOVER REQUEST ACKNOWLEDGE message.</w:t>
      </w:r>
    </w:p>
    <w:p w:rsidR="00342871" w:rsidRDefault="00342871" w:rsidP="00342871">
      <w:r>
        <w:t xml:space="preserve">For each </w:t>
      </w:r>
      <w:proofErr w:type="spellStart"/>
      <w:r>
        <w:t>QoS</w:t>
      </w:r>
      <w:proofErr w:type="spellEnd"/>
      <w:r>
        <w:t xml:space="preserve"> flow for which the source NG-RAN node has not </w:t>
      </w:r>
      <w:r>
        <w:rPr>
          <w:color w:val="C00000"/>
          <w:u w:val="single"/>
        </w:rPr>
        <w:t>yet received the SDAP end marker packet i</w:t>
      </w:r>
      <w:r>
        <w:t xml:space="preserve">f </w:t>
      </w:r>
      <w:proofErr w:type="spellStart"/>
      <w:r>
        <w:t>QoS</w:t>
      </w:r>
      <w:proofErr w:type="spellEnd"/>
      <w:r>
        <w:t xml:space="preserve"> flow re</w:t>
      </w:r>
      <w:r>
        <w:rPr>
          <w:color w:val="C00000"/>
          <w:u w:val="single"/>
        </w:rPr>
        <w:t>-</w:t>
      </w:r>
      <w:r>
        <w:t>mapping</w:t>
      </w:r>
      <w:r>
        <w:rPr>
          <w:color w:val="C00000"/>
          <w:u w:val="single"/>
        </w:rPr>
        <w:t xml:space="preserve"> happened before handover</w:t>
      </w:r>
      <w:r>
        <w:t xml:space="preserve">, the source NG-RAN node shall include the </w:t>
      </w:r>
      <w:r>
        <w:rPr>
          <w:i/>
          <w:iCs/>
        </w:rPr>
        <w:t>UL Forwarding</w:t>
      </w:r>
      <w:r>
        <w:t xml:space="preserve"> IE within the </w:t>
      </w:r>
      <w:r>
        <w:rPr>
          <w:i/>
          <w:iCs/>
        </w:rPr>
        <w:t>Data Forwarding and Offloading Info from source NG-RAN node</w:t>
      </w:r>
      <w:r>
        <w:t xml:space="preserve"> IE in the HANDOVER REQUEST message,</w:t>
      </w:r>
      <w:r>
        <w:rPr>
          <w:color w:val="C00000"/>
          <w:u w:val="single"/>
        </w:rPr>
        <w:t xml:space="preserve"> and if </w:t>
      </w:r>
      <w:r>
        <w:t xml:space="preserve">the target NG-RAN </w:t>
      </w:r>
      <w:r>
        <w:rPr>
          <w:color w:val="C00000"/>
          <w:u w:val="single"/>
        </w:rPr>
        <w:t xml:space="preserve">node </w:t>
      </w:r>
      <w:r>
        <w:t xml:space="preserve">decides to admit </w:t>
      </w:r>
      <w:r>
        <w:rPr>
          <w:color w:val="C00000"/>
          <w:u w:val="single"/>
        </w:rPr>
        <w:t xml:space="preserve">uplink </w:t>
      </w:r>
      <w:r>
        <w:t xml:space="preserve">data forwarding for at least one </w:t>
      </w:r>
      <w:proofErr w:type="spellStart"/>
      <w:r>
        <w:t>QoS</w:t>
      </w:r>
      <w:proofErr w:type="spellEnd"/>
      <w:r>
        <w:t xml:space="preserve"> flow, </w:t>
      </w:r>
      <w:r>
        <w:rPr>
          <w:snapToGrid w:val="0"/>
        </w:rPr>
        <w:t xml:space="preserve">the target NG-RAN node may include the </w:t>
      </w:r>
      <w:r>
        <w:rPr>
          <w:i/>
          <w:iCs/>
          <w:snapToGrid w:val="0"/>
        </w:rPr>
        <w:t xml:space="preserve">PDU Session Level UL Data Forwarding UP TNL Information </w:t>
      </w:r>
      <w:r>
        <w:rPr>
          <w:snapToGrid w:val="0"/>
        </w:rPr>
        <w:t xml:space="preserve">IE in the </w:t>
      </w:r>
      <w:r>
        <w:rPr>
          <w:i/>
          <w:iCs/>
        </w:rPr>
        <w:t>Data Forwarding Info from target NG-RAN node</w:t>
      </w:r>
      <w:r>
        <w:t xml:space="preserve"> IE in the </w:t>
      </w:r>
      <w:r w:rsidRPr="006B4A54">
        <w:rPr>
          <w:i/>
          <w:iCs/>
        </w:rPr>
        <w:t>PDU Session Resources Admitted Item</w:t>
      </w:r>
      <w:r>
        <w:t xml:space="preserve"> IE contained in the </w:t>
      </w:r>
      <w:r>
        <w:rPr>
          <w:i/>
          <w:iCs/>
        </w:rPr>
        <w:t>PDU Session Resources Admitted List</w:t>
      </w:r>
      <w:r>
        <w:t xml:space="preserve"> IE in the HANDOVER REQUEST ACKNOWLEDGE message to indicate that it accepts the </w:t>
      </w:r>
      <w:r>
        <w:rPr>
          <w:color w:val="C00000"/>
          <w:u w:val="single"/>
        </w:rPr>
        <w:t xml:space="preserve">uplink data </w:t>
      </w:r>
      <w:r>
        <w:t>forwarding.</w:t>
      </w:r>
    </w:p>
    <w:p w:rsidR="00342871" w:rsidRPr="0090263D" w:rsidRDefault="00342871" w:rsidP="00342871">
      <w:pPr>
        <w:rPr>
          <w:lang w:eastAsia="zh-CN"/>
        </w:rPr>
      </w:pPr>
      <w:r w:rsidRPr="00FF6A95">
        <w:rPr>
          <w:snapToGrid w:val="0"/>
        </w:rPr>
        <w:t xml:space="preserve">For each PDU session resource successfully setup at the </w:t>
      </w:r>
      <w:r w:rsidRPr="00E36943">
        <w:rPr>
          <w:rFonts w:hint="eastAsia"/>
          <w:snapToGrid w:val="0"/>
          <w:lang w:eastAsia="zh-CN"/>
        </w:rPr>
        <w:t xml:space="preserve">target </w:t>
      </w:r>
      <w:r w:rsidRPr="00FF6A95">
        <w:rPr>
          <w:snapToGrid w:val="0"/>
        </w:rPr>
        <w:t xml:space="preserve">NG-RAN, the </w:t>
      </w:r>
      <w:r w:rsidRPr="00E36943">
        <w:rPr>
          <w:rFonts w:hint="eastAsia"/>
          <w:snapToGrid w:val="0"/>
          <w:lang w:eastAsia="zh-CN"/>
        </w:rPr>
        <w:t xml:space="preserve">target </w:t>
      </w:r>
      <w:r w:rsidRPr="00FF6A95">
        <w:rPr>
          <w:snapToGrid w:val="0"/>
        </w:rPr>
        <w:t xml:space="preserve">NG-RAN node may allocate resources for additional </w:t>
      </w:r>
      <w:proofErr w:type="spellStart"/>
      <w:r w:rsidRPr="00E36943">
        <w:rPr>
          <w:rFonts w:hint="eastAsia"/>
          <w:snapToGrid w:val="0"/>
          <w:lang w:eastAsia="zh-CN"/>
        </w:rPr>
        <w:t>Xn</w:t>
      </w:r>
      <w:proofErr w:type="spellEnd"/>
      <w:r w:rsidRPr="00FF6A95">
        <w:rPr>
          <w:snapToGrid w:val="0"/>
        </w:rPr>
        <w:t>-U PDU session resource GTP-U tunnel</w:t>
      </w:r>
      <w:r>
        <w:rPr>
          <w:rFonts w:hint="eastAsia"/>
          <w:snapToGrid w:val="0"/>
          <w:lang w:eastAsia="zh-CN"/>
        </w:rPr>
        <w:t>s</w:t>
      </w:r>
      <w:r w:rsidRPr="00FF6A95">
        <w:rPr>
          <w:snapToGrid w:val="0"/>
        </w:rPr>
        <w:t>, indicated in the</w:t>
      </w:r>
      <w:r w:rsidRPr="00A5367E">
        <w:rPr>
          <w:rFonts w:hint="eastAsia"/>
          <w:lang w:eastAsia="zh-CN"/>
        </w:rPr>
        <w:t xml:space="preserve"> </w:t>
      </w:r>
      <w:r w:rsidRPr="00B746AF">
        <w:rPr>
          <w:rFonts w:hint="eastAsia"/>
          <w:i/>
          <w:lang w:eastAsia="zh-CN"/>
        </w:rPr>
        <w:t xml:space="preserve">Secondary </w:t>
      </w:r>
      <w:r w:rsidRPr="00B746AF">
        <w:rPr>
          <w:i/>
          <w:lang w:eastAsia="zh-CN"/>
        </w:rPr>
        <w:t>Data Forwarding Info from target NG-RAN node</w:t>
      </w:r>
      <w:r w:rsidRPr="00FF6A95">
        <w:rPr>
          <w:i/>
          <w:snapToGrid w:val="0"/>
        </w:rPr>
        <w:t xml:space="preserve"> </w:t>
      </w:r>
      <w:r>
        <w:rPr>
          <w:rFonts w:hint="eastAsia"/>
          <w:i/>
          <w:snapToGrid w:val="0"/>
          <w:lang w:eastAsia="zh-CN"/>
        </w:rPr>
        <w:t xml:space="preserve">List </w:t>
      </w:r>
      <w:r w:rsidRPr="00FF6A95">
        <w:rPr>
          <w:snapToGrid w:val="0"/>
        </w:rPr>
        <w:t>IE</w:t>
      </w:r>
      <w:r w:rsidRPr="00FF6A95">
        <w:rPr>
          <w:lang w:eastAsia="ja-JP"/>
        </w:rPr>
        <w:t>.</w:t>
      </w:r>
    </w:p>
    <w:p w:rsidR="00342871" w:rsidRPr="0090263D" w:rsidRDefault="00342871" w:rsidP="00342871">
      <w:pPr>
        <w:rPr>
          <w:lang w:eastAsia="zh-CN"/>
        </w:rPr>
      </w:pPr>
      <w:r w:rsidRPr="0090263D">
        <w:t xml:space="preserve">For each </w:t>
      </w:r>
      <w:r w:rsidRPr="0090263D">
        <w:rPr>
          <w:rFonts w:hint="eastAsia"/>
          <w:lang w:eastAsia="zh-CN"/>
        </w:rPr>
        <w:t xml:space="preserve">DRB </w:t>
      </w:r>
      <w:r w:rsidRPr="0090263D">
        <w:t xml:space="preserve">for which the source </w:t>
      </w:r>
      <w:r w:rsidRPr="0090263D">
        <w:rPr>
          <w:rFonts w:hint="eastAsia"/>
          <w:lang w:eastAsia="zh-CN"/>
        </w:rPr>
        <w:t>NG-RAN node</w:t>
      </w:r>
      <w:r w:rsidRPr="0090263D">
        <w:t xml:space="preserve"> proposes to perform forwarding of downlink data, the source </w:t>
      </w:r>
      <w:r w:rsidRPr="0090263D">
        <w:rPr>
          <w:rFonts w:hint="eastAsia"/>
          <w:lang w:eastAsia="zh-CN"/>
        </w:rPr>
        <w:t>NG-RAN node</w:t>
      </w:r>
      <w:r w:rsidRPr="0090263D">
        <w:t xml:space="preserve"> shall include the </w:t>
      </w:r>
      <w:r w:rsidRPr="0090263D">
        <w:rPr>
          <w:rFonts w:eastAsia="Batang"/>
          <w:i/>
          <w:lang w:eastAsia="ja-JP"/>
        </w:rPr>
        <w:t>DRB ID</w:t>
      </w:r>
      <w:r w:rsidRPr="0090263D">
        <w:t xml:space="preserve"> IE </w:t>
      </w:r>
      <w:r w:rsidRPr="0090263D">
        <w:rPr>
          <w:rFonts w:hint="eastAsia"/>
          <w:lang w:eastAsia="zh-CN"/>
        </w:rPr>
        <w:t xml:space="preserve">and the mapped </w:t>
      </w:r>
      <w:proofErr w:type="spellStart"/>
      <w:r w:rsidRPr="0090263D">
        <w:rPr>
          <w:rFonts w:hint="eastAsia"/>
          <w:i/>
          <w:lang w:eastAsia="zh-CN"/>
        </w:rPr>
        <w:t>Qo</w:t>
      </w:r>
      <w:r>
        <w:rPr>
          <w:i/>
          <w:lang w:eastAsia="zh-CN"/>
        </w:rPr>
        <w:t>S</w:t>
      </w:r>
      <w:proofErr w:type="spellEnd"/>
      <w:r w:rsidRPr="0090263D">
        <w:rPr>
          <w:rFonts w:hint="eastAsia"/>
          <w:i/>
          <w:lang w:eastAsia="zh-CN"/>
        </w:rPr>
        <w:t xml:space="preserve"> </w:t>
      </w:r>
      <w:r w:rsidRPr="0090263D">
        <w:rPr>
          <w:i/>
          <w:lang w:eastAsia="zh-CN"/>
        </w:rPr>
        <w:t>F</w:t>
      </w:r>
      <w:r w:rsidRPr="0090263D">
        <w:rPr>
          <w:rFonts w:hint="eastAsia"/>
          <w:i/>
          <w:lang w:eastAsia="zh-CN"/>
        </w:rPr>
        <w:t>low</w:t>
      </w:r>
      <w:r w:rsidRPr="0090263D">
        <w:rPr>
          <w:i/>
          <w:lang w:eastAsia="zh-CN"/>
        </w:rPr>
        <w:t>s</w:t>
      </w:r>
      <w:r w:rsidRPr="0090263D">
        <w:rPr>
          <w:rFonts w:hint="eastAsia"/>
          <w:i/>
          <w:lang w:eastAsia="zh-CN"/>
        </w:rPr>
        <w:t xml:space="preserve"> </w:t>
      </w:r>
      <w:r w:rsidRPr="0090263D">
        <w:rPr>
          <w:i/>
          <w:lang w:eastAsia="zh-CN"/>
        </w:rPr>
        <w:t>L</w:t>
      </w:r>
      <w:r w:rsidRPr="0090263D">
        <w:rPr>
          <w:rFonts w:hint="eastAsia"/>
          <w:i/>
          <w:lang w:eastAsia="zh-CN"/>
        </w:rPr>
        <w:t>ist</w:t>
      </w:r>
      <w:r w:rsidRPr="0090263D">
        <w:rPr>
          <w:rFonts w:hint="eastAsia"/>
          <w:lang w:eastAsia="zh-CN"/>
        </w:rPr>
        <w:t xml:space="preserve"> IE </w:t>
      </w:r>
      <w:r w:rsidRPr="0090263D">
        <w:t xml:space="preserve">within the </w:t>
      </w:r>
      <w:r w:rsidRPr="0090263D">
        <w:rPr>
          <w:rFonts w:eastAsia="Batang"/>
          <w:i/>
          <w:lang w:eastAsia="ja-JP"/>
        </w:rPr>
        <w:t xml:space="preserve">Source DRB to </w:t>
      </w:r>
      <w:proofErr w:type="spellStart"/>
      <w:r w:rsidRPr="0090263D">
        <w:rPr>
          <w:rFonts w:eastAsia="Batang"/>
          <w:i/>
          <w:lang w:eastAsia="ja-JP"/>
        </w:rPr>
        <w:t>QoS</w:t>
      </w:r>
      <w:proofErr w:type="spellEnd"/>
      <w:r w:rsidRPr="0090263D">
        <w:rPr>
          <w:rFonts w:eastAsia="Batang"/>
          <w:i/>
          <w:lang w:eastAsia="ja-JP"/>
        </w:rPr>
        <w:t xml:space="preserve"> Flow Mapping List</w:t>
      </w:r>
      <w:r w:rsidRPr="0090263D">
        <w:rPr>
          <w:rFonts w:eastAsia="MS Mincho"/>
          <w:lang w:eastAsia="ja-JP"/>
        </w:rPr>
        <w:t xml:space="preserve"> IE</w:t>
      </w:r>
      <w:r w:rsidRPr="0090263D">
        <w:t xml:space="preserve"> </w:t>
      </w:r>
      <w:r w:rsidRPr="0090263D">
        <w:rPr>
          <w:rFonts w:hint="eastAsia"/>
          <w:lang w:eastAsia="zh-CN"/>
        </w:rPr>
        <w:t xml:space="preserve">contained in the </w:t>
      </w:r>
      <w:r w:rsidRPr="0090263D">
        <w:rPr>
          <w:i/>
          <w:lang w:eastAsia="zh-CN"/>
        </w:rPr>
        <w:t xml:space="preserve">PDU Session Resources </w:t>
      </w:r>
      <w:proofErr w:type="gramStart"/>
      <w:r w:rsidRPr="0090263D">
        <w:rPr>
          <w:i/>
          <w:lang w:eastAsia="zh-CN"/>
        </w:rPr>
        <w:t>To</w:t>
      </w:r>
      <w:proofErr w:type="gramEnd"/>
      <w:r w:rsidRPr="0090263D">
        <w:rPr>
          <w:i/>
          <w:lang w:eastAsia="zh-CN"/>
        </w:rPr>
        <w:t xml:space="preserve"> Be Setup List</w:t>
      </w:r>
      <w:r w:rsidRPr="0090263D">
        <w:rPr>
          <w:lang w:eastAsia="zh-CN"/>
        </w:rPr>
        <w:t xml:space="preserve"> </w:t>
      </w:r>
      <w:r w:rsidRPr="0090263D">
        <w:rPr>
          <w:rFonts w:hint="eastAsia"/>
          <w:lang w:eastAsia="zh-CN"/>
        </w:rPr>
        <w:t>IE in</w:t>
      </w:r>
      <w:r w:rsidRPr="0090263D">
        <w:t xml:space="preserve"> the HANDOVER REQUEST message.</w:t>
      </w:r>
      <w:r w:rsidRPr="0092227E">
        <w:t xml:space="preserve"> The source NG-RAN node may include the </w:t>
      </w:r>
      <w:proofErr w:type="spellStart"/>
      <w:r w:rsidRPr="0092227E">
        <w:rPr>
          <w:rFonts w:eastAsia="Batang"/>
          <w:i/>
          <w:lang w:eastAsia="ja-JP"/>
        </w:rPr>
        <w:t>QoS</w:t>
      </w:r>
      <w:proofErr w:type="spellEnd"/>
      <w:r w:rsidRPr="0092227E">
        <w:rPr>
          <w:rFonts w:eastAsia="Batang"/>
          <w:i/>
          <w:lang w:eastAsia="ja-JP"/>
        </w:rPr>
        <w:t xml:space="preserve"> Flow Mapping Indication</w:t>
      </w:r>
      <w:r w:rsidRPr="0092227E">
        <w:rPr>
          <w:lang w:eastAsia="zh-CN"/>
        </w:rPr>
        <w:t xml:space="preserve"> IE in the </w:t>
      </w:r>
      <w:r w:rsidRPr="0092227E">
        <w:rPr>
          <w:rFonts w:eastAsia="Batang"/>
          <w:i/>
          <w:lang w:eastAsia="ja-JP"/>
        </w:rPr>
        <w:t xml:space="preserve">Source DRB to </w:t>
      </w:r>
      <w:proofErr w:type="spellStart"/>
      <w:r w:rsidRPr="0092227E">
        <w:rPr>
          <w:rFonts w:eastAsia="Batang"/>
          <w:i/>
          <w:lang w:eastAsia="ja-JP"/>
        </w:rPr>
        <w:t>QoS</w:t>
      </w:r>
      <w:proofErr w:type="spellEnd"/>
      <w:r w:rsidRPr="0092227E">
        <w:rPr>
          <w:rFonts w:eastAsia="Batang"/>
          <w:i/>
          <w:lang w:eastAsia="ja-JP"/>
        </w:rPr>
        <w:t xml:space="preserve"> Flow Mapping List</w:t>
      </w:r>
      <w:r w:rsidRPr="0092227E">
        <w:rPr>
          <w:rFonts w:eastAsia="MS Mincho"/>
          <w:lang w:eastAsia="ja-JP"/>
        </w:rPr>
        <w:t xml:space="preserve"> IE</w:t>
      </w:r>
      <w:r w:rsidRPr="0092227E">
        <w:rPr>
          <w:lang w:eastAsia="zh-CN"/>
        </w:rPr>
        <w:t xml:space="preserve"> to</w:t>
      </w:r>
      <w:r w:rsidRPr="0092227E">
        <w:t xml:space="preserve"> indicate that only the uplink or downlink </w:t>
      </w:r>
      <w:proofErr w:type="spellStart"/>
      <w:r w:rsidRPr="0092227E">
        <w:t>QoS</w:t>
      </w:r>
      <w:proofErr w:type="spellEnd"/>
      <w:r w:rsidRPr="0092227E">
        <w:t xml:space="preserve"> flow is mapped to the DRB.</w:t>
      </w:r>
      <w:r w:rsidRPr="0090263D">
        <w:t xml:space="preserve"> </w:t>
      </w:r>
      <w:r w:rsidRPr="0090263D">
        <w:rPr>
          <w:rFonts w:hint="eastAsia"/>
          <w:lang w:eastAsia="zh-CN"/>
        </w:rPr>
        <w:t xml:space="preserve">If the target NG-RAN node </w:t>
      </w:r>
      <w:r w:rsidRPr="0090263D">
        <w:rPr>
          <w:lang w:eastAsia="zh-CN"/>
        </w:rPr>
        <w:t xml:space="preserve">decides to use the same DRB configuration and to map the same </w:t>
      </w:r>
      <w:proofErr w:type="spellStart"/>
      <w:r w:rsidRPr="0090263D">
        <w:rPr>
          <w:lang w:eastAsia="zh-CN"/>
        </w:rPr>
        <w:t>QoS</w:t>
      </w:r>
      <w:proofErr w:type="spellEnd"/>
      <w:r w:rsidRPr="0090263D">
        <w:rPr>
          <w:lang w:eastAsia="zh-CN"/>
        </w:rPr>
        <w:t xml:space="preserve"> flows as the source NG-RAN node</w:t>
      </w:r>
      <w:r w:rsidRPr="0090263D">
        <w:rPr>
          <w:rFonts w:hint="eastAsia"/>
          <w:lang w:eastAsia="zh-CN"/>
        </w:rPr>
        <w:t>, t</w:t>
      </w:r>
      <w:r w:rsidRPr="0090263D">
        <w:t xml:space="preserve">he target </w:t>
      </w:r>
      <w:r w:rsidRPr="0090263D">
        <w:rPr>
          <w:rFonts w:hint="eastAsia"/>
          <w:lang w:eastAsia="zh-CN"/>
        </w:rPr>
        <w:t>NG-RAN node</w:t>
      </w:r>
      <w:r w:rsidRPr="0090263D">
        <w:t xml:space="preserve"> include</w:t>
      </w:r>
      <w:r w:rsidRPr="0090263D">
        <w:rPr>
          <w:rFonts w:hint="eastAsia"/>
          <w:lang w:eastAsia="zh-CN"/>
        </w:rPr>
        <w:t>s</w:t>
      </w:r>
      <w:r w:rsidRPr="0090263D">
        <w:t xml:space="preserve"> the </w:t>
      </w:r>
      <w:r w:rsidRPr="0090263D">
        <w:rPr>
          <w:i/>
        </w:rPr>
        <w:t>DL Forwarding GTP Tunnel Endpoint</w:t>
      </w:r>
      <w:r w:rsidRPr="0090263D">
        <w:t xml:space="preserve"> IE within the</w:t>
      </w:r>
      <w:r w:rsidRPr="0090263D">
        <w:rPr>
          <w:rFonts w:hint="eastAsia"/>
          <w:lang w:eastAsia="zh-CN"/>
        </w:rPr>
        <w:t xml:space="preserve"> </w:t>
      </w:r>
      <w:r w:rsidRPr="0090263D">
        <w:rPr>
          <w:i/>
          <w:lang w:eastAsia="zh-CN"/>
        </w:rPr>
        <w:t>Data Forwarding Response DRB List</w:t>
      </w:r>
      <w:r w:rsidRPr="0090263D">
        <w:rPr>
          <w:rFonts w:eastAsia="Batang"/>
          <w:i/>
          <w:lang w:eastAsia="ja-JP"/>
        </w:rPr>
        <w:t xml:space="preserve"> </w:t>
      </w:r>
      <w:r w:rsidRPr="0090263D">
        <w:t xml:space="preserve">IE </w:t>
      </w:r>
      <w:r w:rsidRPr="0090263D">
        <w:rPr>
          <w:rFonts w:hint="eastAsia"/>
          <w:lang w:eastAsia="zh-CN"/>
        </w:rPr>
        <w:t>in</w:t>
      </w:r>
      <w:r w:rsidRPr="0090263D">
        <w:t xml:space="preserve"> the HANDOVER REQUEST ACKNOWLEDGE message to indicate that it accepts the proposed forwarding of downlink data for this </w:t>
      </w:r>
      <w:r w:rsidRPr="0090263D">
        <w:rPr>
          <w:rFonts w:hint="eastAsia"/>
          <w:lang w:eastAsia="zh-CN"/>
        </w:rPr>
        <w:t>DRB</w:t>
      </w:r>
      <w:r w:rsidRPr="0090263D">
        <w:t>.</w:t>
      </w:r>
    </w:p>
    <w:p w:rsidR="00342871" w:rsidRPr="0090263D" w:rsidRDefault="00342871" w:rsidP="00342871">
      <w:r w:rsidRPr="0090263D">
        <w:t xml:space="preserve">If the HANDOVER REQUEST ACKNOWLEDGE message contains the </w:t>
      </w:r>
      <w:r w:rsidRPr="0090263D">
        <w:rPr>
          <w:i/>
          <w:iCs/>
        </w:rPr>
        <w:t>UL Forwarding GTP Tunnel Endpoint</w:t>
      </w:r>
      <w:r w:rsidRPr="0090263D">
        <w:t xml:space="preserve"> IE for a given </w:t>
      </w:r>
      <w:r w:rsidRPr="0090263D">
        <w:rPr>
          <w:rFonts w:hint="eastAsia"/>
          <w:lang w:eastAsia="zh-CN"/>
        </w:rPr>
        <w:t>DRB</w:t>
      </w:r>
      <w:r w:rsidRPr="0090263D">
        <w:t xml:space="preserve"> in the </w:t>
      </w:r>
      <w:r w:rsidRPr="0090263D">
        <w:rPr>
          <w:i/>
        </w:rPr>
        <w:t xml:space="preserve">Data Forwarding Response DRB List </w:t>
      </w:r>
      <w:r w:rsidRPr="0090263D">
        <w:rPr>
          <w:iCs/>
        </w:rPr>
        <w:t>IE</w:t>
      </w:r>
      <w:r w:rsidRPr="0090263D">
        <w:rPr>
          <w:rFonts w:hint="eastAsia"/>
          <w:iCs/>
          <w:lang w:eastAsia="zh-CN"/>
        </w:rPr>
        <w:t xml:space="preserve"> within</w:t>
      </w:r>
      <w:r w:rsidRPr="0090263D">
        <w:rPr>
          <w:i/>
        </w:rPr>
        <w:t xml:space="preserve"> </w:t>
      </w:r>
      <w:r w:rsidRPr="0090263D">
        <w:rPr>
          <w:rFonts w:eastAsia="Batang"/>
          <w:i/>
          <w:lang w:eastAsia="ja-JP"/>
        </w:rPr>
        <w:t>Data Forwarding Info from target NG-RAN node</w:t>
      </w:r>
      <w:r w:rsidRPr="0090263D">
        <w:t xml:space="preserve"> IE</w:t>
      </w:r>
      <w:r w:rsidRPr="0090263D">
        <w:rPr>
          <w:rFonts w:hint="eastAsia"/>
          <w:lang w:eastAsia="zh-CN"/>
        </w:rPr>
        <w:t xml:space="preserve"> in the </w:t>
      </w:r>
      <w:r w:rsidRPr="0090263D">
        <w:rPr>
          <w:i/>
          <w:lang w:eastAsia="zh-CN"/>
        </w:rPr>
        <w:t>PDU Session Resources Admitted List</w:t>
      </w:r>
      <w:r w:rsidRPr="0090263D">
        <w:rPr>
          <w:lang w:eastAsia="zh-CN"/>
        </w:rPr>
        <w:t xml:space="preserve"> </w:t>
      </w:r>
      <w:r w:rsidRPr="0090263D">
        <w:rPr>
          <w:rFonts w:hint="eastAsia"/>
          <w:lang w:eastAsia="zh-CN"/>
        </w:rPr>
        <w:t>IE</w:t>
      </w:r>
      <w:r w:rsidRPr="0090263D">
        <w:rPr>
          <w:lang w:eastAsia="zh-CN"/>
        </w:rPr>
        <w:t xml:space="preserve"> and the source NG-RAN node accepts the data forwarding proposed by the target NG-RAN node</w:t>
      </w:r>
      <w:r w:rsidRPr="0090263D">
        <w:rPr>
          <w:iCs/>
        </w:rPr>
        <w:t xml:space="preserve">, </w:t>
      </w:r>
      <w:r w:rsidRPr="0090263D">
        <w:t xml:space="preserve">the source </w:t>
      </w:r>
      <w:r w:rsidRPr="0090263D">
        <w:rPr>
          <w:rFonts w:hint="eastAsia"/>
          <w:lang w:eastAsia="zh-CN"/>
        </w:rPr>
        <w:t>NG-RAN node</w:t>
      </w:r>
      <w:r w:rsidRPr="0090263D">
        <w:t xml:space="preserve"> shall perform forwarding of uplink data for th</w:t>
      </w:r>
      <w:r w:rsidRPr="0090263D">
        <w:rPr>
          <w:rFonts w:hint="eastAsia"/>
          <w:lang w:eastAsia="zh-CN"/>
        </w:rPr>
        <w:t>e</w:t>
      </w:r>
      <w:r w:rsidRPr="0090263D">
        <w:t xml:space="preserve"> </w:t>
      </w:r>
      <w:r w:rsidRPr="0090263D">
        <w:rPr>
          <w:rFonts w:hint="eastAsia"/>
          <w:lang w:eastAsia="zh-CN"/>
        </w:rPr>
        <w:t>DRB</w:t>
      </w:r>
      <w:r w:rsidRPr="0090263D">
        <w:t>.</w:t>
      </w:r>
    </w:p>
    <w:p w:rsidR="00342871" w:rsidRPr="0090263D" w:rsidRDefault="00342871" w:rsidP="00342871">
      <w:r w:rsidRPr="0090263D">
        <w:t xml:space="preserve">If the HANDOVER REQUEST includes PDU session resources for PDU sessions associated to S-NSSAIs not supported by target NG-RAN, the target NG-RAN shall reject such PDU session resources. In this case, and if at least one </w:t>
      </w:r>
      <w:r w:rsidRPr="0090263D">
        <w:rPr>
          <w:i/>
          <w:lang w:eastAsia="ja-JP"/>
        </w:rPr>
        <w:t>PDU Session Resource To Be Setup</w:t>
      </w:r>
      <w:r w:rsidRPr="0090263D">
        <w:rPr>
          <w:rFonts w:eastAsia="MS Mincho"/>
          <w:i/>
          <w:lang w:eastAsia="ja-JP"/>
        </w:rPr>
        <w:t xml:space="preserve"> Item</w:t>
      </w:r>
      <w:r w:rsidRPr="0090263D">
        <w:t xml:space="preserve"> IE is admitted, the target NG-RAN shall send the HANDOVER REQUEST ACKNOWLEDGE message including the </w:t>
      </w:r>
      <w:r w:rsidRPr="0090263D">
        <w:rPr>
          <w:bCs/>
          <w:i/>
          <w:lang w:eastAsia="ja-JP"/>
        </w:rPr>
        <w:t xml:space="preserve">PDU Session Resources Not </w:t>
      </w:r>
      <w:r w:rsidRPr="0090263D">
        <w:rPr>
          <w:rFonts w:eastAsia="MS Mincho"/>
          <w:bCs/>
          <w:i/>
          <w:lang w:eastAsia="ja-JP"/>
        </w:rPr>
        <w:t>Admitted List</w:t>
      </w:r>
      <w:r w:rsidRPr="0090263D">
        <w:rPr>
          <w:rFonts w:eastAsia="MS Mincho"/>
          <w:bCs/>
          <w:lang w:eastAsia="ja-JP"/>
        </w:rPr>
        <w:t xml:space="preserve"> IE listing corresponding PDU sessions rejected at the target NG-RAN.</w:t>
      </w:r>
    </w:p>
    <w:p w:rsidR="00342871" w:rsidRPr="0090263D" w:rsidRDefault="00342871" w:rsidP="00342871">
      <w:pPr>
        <w:rPr>
          <w:lang w:eastAsia="ja-JP"/>
        </w:rPr>
      </w:pPr>
      <w:r w:rsidRPr="0090263D">
        <w:t xml:space="preserve">If the </w:t>
      </w:r>
      <w:r w:rsidRPr="0090263D">
        <w:rPr>
          <w:i/>
          <w:iCs/>
          <w:lang w:eastAsia="zh-CN"/>
        </w:rPr>
        <w:t>Mobility Restriction List</w:t>
      </w:r>
      <w:r w:rsidRPr="0090263D">
        <w:t xml:space="preserve"> IE is</w:t>
      </w:r>
    </w:p>
    <w:p w:rsidR="00342871" w:rsidRPr="0090263D" w:rsidRDefault="00342871" w:rsidP="00342871">
      <w:pPr>
        <w:pStyle w:val="B1"/>
      </w:pPr>
      <w:r w:rsidRPr="0090263D">
        <w:t>-</w:t>
      </w:r>
      <w:r w:rsidRPr="0090263D">
        <w:tab/>
        <w:t>contained in the HANDOVER REQUEST message, the target NG-RAN node shall</w:t>
      </w:r>
    </w:p>
    <w:p w:rsidR="00342871" w:rsidRPr="0090263D" w:rsidRDefault="00342871" w:rsidP="00342871">
      <w:pPr>
        <w:pStyle w:val="B2"/>
      </w:pPr>
      <w:r w:rsidRPr="0090263D">
        <w:t>-</w:t>
      </w:r>
      <w:r w:rsidRPr="0090263D">
        <w:tab/>
      </w:r>
      <w:proofErr w:type="gramStart"/>
      <w:r w:rsidRPr="0090263D">
        <w:t>store</w:t>
      </w:r>
      <w:proofErr w:type="gramEnd"/>
      <w:r w:rsidRPr="0090263D">
        <w:t xml:space="preserve"> the information received in the </w:t>
      </w:r>
      <w:r w:rsidRPr="0090263D">
        <w:rPr>
          <w:i/>
          <w:iCs/>
          <w:lang w:eastAsia="zh-CN"/>
        </w:rPr>
        <w:t>Mobility Restriction List</w:t>
      </w:r>
      <w:r w:rsidRPr="0090263D">
        <w:t xml:space="preserve"> IE in the UE context;</w:t>
      </w:r>
    </w:p>
    <w:p w:rsidR="00342871" w:rsidRPr="0090263D" w:rsidRDefault="00342871" w:rsidP="00342871">
      <w:pPr>
        <w:pStyle w:val="B2"/>
      </w:pPr>
      <w:r w:rsidRPr="0090263D">
        <w:t>-</w:t>
      </w:r>
      <w:r w:rsidRPr="0090263D">
        <w:tab/>
        <w:t xml:space="preserve">use this information to determine a target for the UE during subsequent </w:t>
      </w:r>
      <w:r w:rsidRPr="0090263D">
        <w:rPr>
          <w:noProof/>
          <w:lang w:eastAsia="zh-CN"/>
        </w:rPr>
        <w:t>mobility action for which the NG-RAN node provides information about the target of the mobility action towards the UE,</w:t>
      </w:r>
      <w:r w:rsidRPr="0090263D">
        <w:t xml:space="preserve"> except when one of the PDU sessions has a particular ARP value (TS 23.501 [7]) in which case the information shall not apply;</w:t>
      </w:r>
    </w:p>
    <w:p w:rsidR="00342871" w:rsidRPr="0090263D" w:rsidRDefault="00342871" w:rsidP="00342871">
      <w:pPr>
        <w:pStyle w:val="B2"/>
      </w:pPr>
      <w:r w:rsidRPr="0090263D">
        <w:t>-</w:t>
      </w:r>
      <w:r w:rsidRPr="0090263D">
        <w:tab/>
        <w:t>use this information to select a proper SCG during dual connectivity operation.</w:t>
      </w:r>
    </w:p>
    <w:p w:rsidR="00342871" w:rsidRPr="0090263D" w:rsidRDefault="00342871" w:rsidP="00342871">
      <w:pPr>
        <w:pStyle w:val="B2"/>
      </w:pPr>
      <w:r w:rsidRPr="0090263D">
        <w:t>-</w:t>
      </w:r>
      <w:r w:rsidRPr="0090263D">
        <w:tab/>
        <w:t xml:space="preserve">use this information to select </w:t>
      </w:r>
      <w:r w:rsidRPr="0090263D">
        <w:rPr>
          <w:rStyle w:val="B1Char"/>
        </w:rPr>
        <w:t>proper</w:t>
      </w:r>
      <w:r w:rsidRPr="0090263D">
        <w:t xml:space="preserve"> RNA(s) for the UE when moving the UE to RRC_INACTIVE.</w:t>
      </w:r>
    </w:p>
    <w:p w:rsidR="00342871" w:rsidRPr="0090263D" w:rsidRDefault="00342871" w:rsidP="00342871">
      <w:pPr>
        <w:pStyle w:val="B1"/>
      </w:pPr>
      <w:r w:rsidRPr="0090263D">
        <w:t>-</w:t>
      </w:r>
      <w:r w:rsidRPr="0090263D">
        <w:tab/>
      </w:r>
      <w:proofErr w:type="gramStart"/>
      <w:r w:rsidRPr="0090263D">
        <w:t>not</w:t>
      </w:r>
      <w:proofErr w:type="gramEnd"/>
      <w:r w:rsidRPr="0090263D">
        <w:t xml:space="preserve"> contained in the HANDOVER REQUEST message, the target NG-RAN node shall</w:t>
      </w:r>
    </w:p>
    <w:p w:rsidR="00342871" w:rsidRPr="0090263D" w:rsidRDefault="00342871" w:rsidP="00342871">
      <w:pPr>
        <w:pStyle w:val="B2"/>
      </w:pPr>
      <w:r w:rsidRPr="0090263D">
        <w:t>-</w:t>
      </w:r>
      <w:r w:rsidRPr="0090263D">
        <w:tab/>
        <w:t>consider that no roaming and no access restriction apply to the UE.</w:t>
      </w:r>
    </w:p>
    <w:p w:rsidR="00342871" w:rsidRPr="0090263D" w:rsidRDefault="00342871" w:rsidP="00342871">
      <w:r w:rsidRPr="0090263D">
        <w:t xml:space="preserve">If the </w:t>
      </w:r>
      <w:r w:rsidRPr="0090263D">
        <w:rPr>
          <w:rFonts w:eastAsia="Batang"/>
          <w:i/>
          <w:iCs/>
        </w:rPr>
        <w:t>Trace Activation</w:t>
      </w:r>
      <w:r w:rsidRPr="0090263D">
        <w:rPr>
          <w:rFonts w:eastAsia="Batang"/>
        </w:rPr>
        <w:t xml:space="preserve"> IE is included in the </w:t>
      </w:r>
      <w:r w:rsidRPr="0090263D">
        <w:rPr>
          <w:lang w:eastAsia="zh-CN"/>
        </w:rPr>
        <w:t xml:space="preserve">HANDOVER </w:t>
      </w:r>
      <w:r w:rsidRPr="0090263D">
        <w:t>REQUEST message the target NG-RAN node shall, if supported, initiate the requested trace function as specified in TS 32.422 [23].</w:t>
      </w:r>
    </w:p>
    <w:p w:rsidR="00342871" w:rsidRPr="0090263D" w:rsidRDefault="00342871" w:rsidP="00342871">
      <w:pPr>
        <w:rPr>
          <w:lang w:eastAsia="zh-CN"/>
        </w:rPr>
      </w:pPr>
      <w:r w:rsidRPr="0090263D">
        <w:t xml:space="preserve">If the </w:t>
      </w:r>
      <w:r w:rsidRPr="0090263D">
        <w:rPr>
          <w:i/>
        </w:rPr>
        <w:t>Index to RAT/Frequency Selection</w:t>
      </w:r>
      <w:r w:rsidRPr="0090263D">
        <w:rPr>
          <w:rFonts w:cs="Arial"/>
          <w:i/>
        </w:rPr>
        <w:t xml:space="preserve"> Priority</w:t>
      </w:r>
      <w:r w:rsidRPr="0090263D">
        <w:rPr>
          <w:i/>
          <w:lang w:eastAsia="zh-CN"/>
        </w:rPr>
        <w:t xml:space="preserve"> </w:t>
      </w:r>
      <w:r w:rsidRPr="0090263D">
        <w:rPr>
          <w:lang w:eastAsia="zh-CN"/>
        </w:rPr>
        <w:t xml:space="preserve">IE is </w:t>
      </w:r>
      <w:r w:rsidRPr="0090263D">
        <w:t xml:space="preserve">contained in the HANDOVER REQUEST message, the target NG-RAN node shall store this information and use </w:t>
      </w:r>
      <w:r w:rsidRPr="0090263D">
        <w:rPr>
          <w:rFonts w:hint="eastAsia"/>
          <w:lang w:eastAsia="zh-CN"/>
        </w:rPr>
        <w:t>it</w:t>
      </w:r>
      <w:r w:rsidRPr="0090263D">
        <w:t xml:space="preserve"> </w:t>
      </w:r>
      <w:r w:rsidRPr="0090263D">
        <w:rPr>
          <w:rFonts w:hint="eastAsia"/>
          <w:lang w:eastAsia="zh-CN"/>
        </w:rPr>
        <w:t>as defined in TS 23.501</w:t>
      </w:r>
      <w:r w:rsidRPr="0090263D">
        <w:rPr>
          <w:lang w:eastAsia="zh-CN"/>
        </w:rPr>
        <w:t xml:space="preserve"> </w:t>
      </w:r>
      <w:r w:rsidRPr="0090263D">
        <w:rPr>
          <w:rFonts w:hint="eastAsia"/>
          <w:lang w:eastAsia="zh-CN"/>
        </w:rPr>
        <w:t>[7]</w:t>
      </w:r>
      <w:r w:rsidRPr="0090263D">
        <w:t>.</w:t>
      </w:r>
    </w:p>
    <w:p w:rsidR="00342871" w:rsidRPr="0090263D" w:rsidRDefault="00342871" w:rsidP="00342871">
      <w:r w:rsidRPr="0090263D">
        <w:t xml:space="preserve">If the </w:t>
      </w:r>
      <w:r w:rsidRPr="0090263D">
        <w:rPr>
          <w:i/>
        </w:rPr>
        <w:t>UE Context Reference at the S-NG-RAN</w:t>
      </w:r>
      <w:r w:rsidRPr="0090263D">
        <w:t xml:space="preserve"> IE is contained in the HANDOVER REQUEST message the target NG-RAN node may use it as specified in TS 37.340 [8]. In this case, the source NG-RAN node may expect the target NG-RAN node to include the </w:t>
      </w:r>
      <w:r w:rsidRPr="0090263D">
        <w:rPr>
          <w:i/>
        </w:rPr>
        <w:t>UE Context Kept Indicator</w:t>
      </w:r>
      <w:r w:rsidRPr="0090263D">
        <w:t xml:space="preserve"> IE set to "True" in the HANDOVER REQUEST ACKNOWLEDGE message, which shall use this information as specified in TS 37.340 [8].</w:t>
      </w:r>
    </w:p>
    <w:p w:rsidR="00342871" w:rsidRDefault="00342871" w:rsidP="00342871">
      <w:r>
        <w:lastRenderedPageBreak/>
        <w:t xml:space="preserve">For each PDU session, if the </w:t>
      </w:r>
      <w:r w:rsidRPr="00C65B05">
        <w:rPr>
          <w:i/>
        </w:rPr>
        <w:t>Network Instance</w:t>
      </w:r>
      <w:r>
        <w:t xml:space="preserve"> IE is included in the </w:t>
      </w:r>
      <w:r w:rsidRPr="00C65B05">
        <w:rPr>
          <w:i/>
        </w:rPr>
        <w:t xml:space="preserve">PDU Session Resource </w:t>
      </w:r>
      <w:proofErr w:type="gramStart"/>
      <w:r w:rsidRPr="00C65B05">
        <w:rPr>
          <w:i/>
        </w:rPr>
        <w:t>To</w:t>
      </w:r>
      <w:proofErr w:type="gramEnd"/>
      <w:r w:rsidRPr="00C65B05">
        <w:rPr>
          <w:i/>
        </w:rPr>
        <w:t xml:space="preserve"> Be Setup List</w:t>
      </w:r>
      <w:r>
        <w:t xml:space="preserve"> IE and the </w:t>
      </w:r>
      <w:r>
        <w:rPr>
          <w:i/>
          <w:lang w:eastAsia="ja-JP"/>
        </w:rPr>
        <w:t>Common N</w:t>
      </w:r>
      <w:r w:rsidRPr="00891BD2">
        <w:rPr>
          <w:i/>
          <w:lang w:eastAsia="ja-JP"/>
        </w:rPr>
        <w:t>etwork Instance</w:t>
      </w:r>
      <w:r w:rsidRPr="00891BD2">
        <w:rPr>
          <w:lang w:eastAsia="ja-JP"/>
        </w:rPr>
        <w:t xml:space="preserve"> IE</w:t>
      </w:r>
      <w:r>
        <w:rPr>
          <w:lang w:eastAsia="ja-JP"/>
        </w:rPr>
        <w:t xml:space="preserve"> is not present</w:t>
      </w:r>
      <w:r>
        <w:t>, the target NG-RAN node shall, if supported, use it when selecting transport network resource as specified in TS 23.501 [7].</w:t>
      </w:r>
    </w:p>
    <w:p w:rsidR="00342871" w:rsidRPr="0090263D" w:rsidRDefault="00342871" w:rsidP="00342871">
      <w:r w:rsidRPr="004B780B">
        <w:t xml:space="preserve">For each PDU session, if the </w:t>
      </w:r>
      <w:r w:rsidRPr="004B780B">
        <w:rPr>
          <w:i/>
        </w:rPr>
        <w:t>Common</w:t>
      </w:r>
      <w:r>
        <w:t xml:space="preserve"> </w:t>
      </w:r>
      <w:r w:rsidRPr="004B780B">
        <w:rPr>
          <w:i/>
        </w:rPr>
        <w:t>Network Instance</w:t>
      </w:r>
      <w:r w:rsidRPr="004B780B">
        <w:t xml:space="preserve"> IE is included in the </w:t>
      </w:r>
      <w:r w:rsidRPr="004B780B">
        <w:rPr>
          <w:i/>
        </w:rPr>
        <w:t xml:space="preserve">PDU Session Resource </w:t>
      </w:r>
      <w:proofErr w:type="gramStart"/>
      <w:r w:rsidRPr="004B780B">
        <w:rPr>
          <w:i/>
        </w:rPr>
        <w:t>To</w:t>
      </w:r>
      <w:proofErr w:type="gramEnd"/>
      <w:r w:rsidRPr="004B780B">
        <w:rPr>
          <w:i/>
        </w:rPr>
        <w:t xml:space="preserve"> Be Setup List</w:t>
      </w:r>
      <w:r w:rsidRPr="004B780B">
        <w:t xml:space="preserve"> IE, the target NG-RAN node shall, if supported, use it when selecting transport network resource as specified in TS 23.501 [7].</w:t>
      </w:r>
    </w:p>
    <w:p w:rsidR="00342871" w:rsidRPr="0090263D" w:rsidRDefault="00342871" w:rsidP="00342871">
      <w:r w:rsidRPr="0090263D">
        <w:rPr>
          <w:rFonts w:hint="eastAsia"/>
          <w:lang w:eastAsia="zh-CN"/>
        </w:rPr>
        <w:t xml:space="preserve">For each PDU session for which the </w:t>
      </w:r>
      <w:bookmarkStart w:id="22" w:name="OLE_LINK148"/>
      <w:bookmarkStart w:id="23" w:name="OLE_LINK149"/>
      <w:bookmarkStart w:id="24" w:name="OLE_LINK150"/>
      <w:r w:rsidRPr="0090263D">
        <w:rPr>
          <w:rFonts w:hint="eastAsia"/>
          <w:i/>
          <w:lang w:eastAsia="zh-CN"/>
        </w:rPr>
        <w:t>Security Indication</w:t>
      </w:r>
      <w:r w:rsidRPr="0090263D">
        <w:rPr>
          <w:rFonts w:hint="eastAsia"/>
          <w:lang w:eastAsia="zh-CN"/>
        </w:rPr>
        <w:t xml:space="preserve"> </w:t>
      </w:r>
      <w:bookmarkEnd w:id="22"/>
      <w:bookmarkEnd w:id="23"/>
      <w:bookmarkEnd w:id="24"/>
      <w:r w:rsidRPr="0090263D">
        <w:rPr>
          <w:rFonts w:hint="eastAsia"/>
          <w:lang w:eastAsia="zh-CN"/>
        </w:rPr>
        <w:t xml:space="preserve">IE is included in the </w:t>
      </w:r>
      <w:r w:rsidRPr="0090263D">
        <w:rPr>
          <w:i/>
        </w:rPr>
        <w:t>PDU Session Resource To Be Setup List</w:t>
      </w:r>
      <w:r w:rsidRPr="0090263D">
        <w:t xml:space="preserve"> IE </w:t>
      </w:r>
      <w:r w:rsidRPr="0090263D">
        <w:rPr>
          <w:rFonts w:hint="eastAsia"/>
          <w:lang w:eastAsia="zh-CN"/>
        </w:rPr>
        <w:t>and</w:t>
      </w:r>
      <w:r w:rsidRPr="0090263D">
        <w:rPr>
          <w:lang w:eastAsia="zh-CN"/>
        </w:rPr>
        <w:t xml:space="preserve"> the</w:t>
      </w:r>
      <w:r w:rsidRPr="0090263D">
        <w:rPr>
          <w:rFonts w:hint="eastAsia"/>
          <w:lang w:eastAsia="zh-CN"/>
        </w:rPr>
        <w:t xml:space="preserve"> </w:t>
      </w:r>
      <w:bookmarkStart w:id="25" w:name="OLE_LINK151"/>
      <w:bookmarkStart w:id="26" w:name="OLE_LINK152"/>
      <w:r w:rsidRPr="0090263D">
        <w:rPr>
          <w:rFonts w:hint="eastAsia"/>
          <w:i/>
          <w:lang w:eastAsia="zh-CN"/>
        </w:rPr>
        <w:t>Integrity Protection Indication</w:t>
      </w:r>
      <w:r w:rsidRPr="0090263D">
        <w:rPr>
          <w:rFonts w:hint="eastAsia"/>
          <w:lang w:eastAsia="zh-CN"/>
        </w:rPr>
        <w:t xml:space="preserve"> </w:t>
      </w:r>
      <w:bookmarkEnd w:id="25"/>
      <w:bookmarkEnd w:id="26"/>
      <w:r w:rsidRPr="0090263D">
        <w:rPr>
          <w:rFonts w:hint="eastAsia"/>
          <w:lang w:eastAsia="zh-CN"/>
        </w:rPr>
        <w:t xml:space="preserve">IE </w:t>
      </w:r>
      <w:r w:rsidRPr="0090263D">
        <w:rPr>
          <w:lang w:eastAsia="zh-CN"/>
        </w:rPr>
        <w:t xml:space="preserve">or </w:t>
      </w:r>
      <w:r w:rsidRPr="0090263D">
        <w:rPr>
          <w:i/>
          <w:lang w:eastAsia="zh-CN"/>
        </w:rPr>
        <w:t>Confidentiality</w:t>
      </w:r>
      <w:r w:rsidRPr="0090263D">
        <w:rPr>
          <w:rFonts w:hint="eastAsia"/>
          <w:i/>
          <w:lang w:eastAsia="zh-CN"/>
        </w:rPr>
        <w:t xml:space="preserve"> Protection Indication</w:t>
      </w:r>
      <w:r w:rsidRPr="0090263D">
        <w:rPr>
          <w:rFonts w:hint="eastAsia"/>
          <w:lang w:eastAsia="zh-CN"/>
        </w:rPr>
        <w:t xml:space="preserve"> IE is set to </w:t>
      </w:r>
      <w:r w:rsidRPr="0090263D">
        <w:t>"</w:t>
      </w:r>
      <w:r w:rsidRPr="0090263D">
        <w:rPr>
          <w:lang w:eastAsia="zh-CN"/>
        </w:rPr>
        <w:t>required</w:t>
      </w:r>
      <w:r w:rsidRPr="0090263D">
        <w:t>"</w:t>
      </w:r>
      <w:r w:rsidRPr="0090263D">
        <w:rPr>
          <w:rFonts w:hint="eastAsia"/>
          <w:lang w:eastAsia="zh-CN"/>
        </w:rPr>
        <w:t xml:space="preserve">, </w:t>
      </w:r>
      <w:r w:rsidRPr="0090263D">
        <w:t xml:space="preserve">the target NG-RAN node shall </w:t>
      </w:r>
      <w:r w:rsidRPr="0090263D">
        <w:rPr>
          <w:rFonts w:hint="eastAsia"/>
          <w:lang w:eastAsia="zh-CN"/>
        </w:rPr>
        <w:t xml:space="preserve">perform user plane </w:t>
      </w:r>
      <w:r w:rsidRPr="0090263D">
        <w:rPr>
          <w:lang w:eastAsia="zh-CN"/>
        </w:rPr>
        <w:t>integrity</w:t>
      </w:r>
      <w:r w:rsidRPr="0090263D">
        <w:rPr>
          <w:rFonts w:hint="eastAsia"/>
          <w:lang w:eastAsia="zh-CN"/>
        </w:rPr>
        <w:t xml:space="preserve"> </w:t>
      </w:r>
      <w:r w:rsidRPr="0090263D">
        <w:rPr>
          <w:lang w:eastAsia="zh-CN"/>
        </w:rPr>
        <w:t>protection or ciphering, respectively</w:t>
      </w:r>
      <w:r w:rsidRPr="0090263D">
        <w:rPr>
          <w:rFonts w:hint="eastAsia"/>
          <w:lang w:eastAsia="zh-CN"/>
        </w:rPr>
        <w:t xml:space="preserve">. </w:t>
      </w:r>
      <w:bookmarkStart w:id="27" w:name="_Hlk509588533"/>
      <w:r w:rsidRPr="0090263D">
        <w:rPr>
          <w:lang w:eastAsia="zh-CN"/>
        </w:rPr>
        <w:t xml:space="preserve">If </w:t>
      </w:r>
      <w:r w:rsidRPr="0090263D">
        <w:rPr>
          <w:rFonts w:hint="eastAsia"/>
          <w:lang w:eastAsia="zh-CN"/>
        </w:rPr>
        <w:t xml:space="preserve">the NG-RAN node </w:t>
      </w:r>
      <w:r w:rsidRPr="0090263D">
        <w:rPr>
          <w:lang w:eastAsia="zh-CN"/>
        </w:rPr>
        <w:t>is not able to</w:t>
      </w:r>
      <w:r w:rsidRPr="0090263D">
        <w:rPr>
          <w:rFonts w:hint="eastAsia"/>
          <w:lang w:eastAsia="zh-CN"/>
        </w:rPr>
        <w:t xml:space="preserve"> perform </w:t>
      </w:r>
      <w:r w:rsidRPr="0090263D">
        <w:rPr>
          <w:lang w:eastAsia="zh-CN"/>
        </w:rPr>
        <w:t xml:space="preserve">the </w:t>
      </w:r>
      <w:r w:rsidRPr="0090263D">
        <w:rPr>
          <w:rFonts w:hint="eastAsia"/>
          <w:lang w:eastAsia="zh-CN"/>
        </w:rPr>
        <w:t>user plane integrity</w:t>
      </w:r>
      <w:r w:rsidRPr="0090263D">
        <w:rPr>
          <w:lang w:eastAsia="zh-CN"/>
        </w:rPr>
        <w:t xml:space="preserve"> protection or ciphering, it shall reject the setup of the PDU Session Resources with an appropriate cause value</w:t>
      </w:r>
      <w:bookmarkEnd w:id="27"/>
      <w:r w:rsidRPr="0090263D">
        <w:t>.</w:t>
      </w:r>
    </w:p>
    <w:p w:rsidR="00342871" w:rsidRPr="0090263D" w:rsidRDefault="00342871" w:rsidP="00342871">
      <w:bookmarkStart w:id="28" w:name="_Hlk515110149"/>
      <w:r w:rsidRPr="0090263D">
        <w:t>If the NG-RAN node is an ng-</w:t>
      </w:r>
      <w:proofErr w:type="spellStart"/>
      <w:r w:rsidRPr="0090263D">
        <w:t>eNB</w:t>
      </w:r>
      <w:proofErr w:type="spellEnd"/>
      <w:r w:rsidRPr="0090263D">
        <w:t xml:space="preserve">, it shall reject all PDU sessions for which the </w:t>
      </w:r>
      <w:r w:rsidRPr="0090263D">
        <w:rPr>
          <w:rFonts w:hint="eastAsia"/>
          <w:i/>
          <w:lang w:eastAsia="zh-CN"/>
        </w:rPr>
        <w:t>Integrity Protection Indication</w:t>
      </w:r>
      <w:r w:rsidRPr="0090263D">
        <w:rPr>
          <w:rFonts w:hint="eastAsia"/>
          <w:lang w:eastAsia="zh-CN"/>
        </w:rPr>
        <w:t xml:space="preserve"> IE </w:t>
      </w:r>
      <w:r w:rsidRPr="0090263D">
        <w:t>is set to "required".</w:t>
      </w:r>
      <w:bookmarkEnd w:id="28"/>
    </w:p>
    <w:p w:rsidR="00342871" w:rsidRPr="0090263D" w:rsidRDefault="00342871" w:rsidP="00342871">
      <w:r w:rsidRPr="0090263D">
        <w:rPr>
          <w:rFonts w:hint="eastAsia"/>
          <w:lang w:eastAsia="zh-CN"/>
        </w:rPr>
        <w:t xml:space="preserve">For each PDU session for which the </w:t>
      </w:r>
      <w:r w:rsidRPr="0090263D">
        <w:rPr>
          <w:rFonts w:hint="eastAsia"/>
          <w:i/>
          <w:lang w:eastAsia="zh-CN"/>
        </w:rPr>
        <w:t>Security Indication</w:t>
      </w:r>
      <w:r w:rsidRPr="0090263D">
        <w:rPr>
          <w:rFonts w:hint="eastAsia"/>
          <w:lang w:eastAsia="zh-CN"/>
        </w:rPr>
        <w:t xml:space="preserve"> IE is included in the </w:t>
      </w:r>
      <w:r w:rsidRPr="0090263D">
        <w:rPr>
          <w:i/>
        </w:rPr>
        <w:t>PDU Session Resource To Be Setup List</w:t>
      </w:r>
      <w:r w:rsidRPr="0090263D">
        <w:t xml:space="preserve"> IE and </w:t>
      </w:r>
      <w:r w:rsidRPr="0090263D">
        <w:rPr>
          <w:lang w:eastAsia="zh-CN"/>
        </w:rPr>
        <w:t>the</w:t>
      </w:r>
      <w:r w:rsidRPr="0090263D">
        <w:rPr>
          <w:rFonts w:hint="eastAsia"/>
          <w:lang w:eastAsia="zh-CN"/>
        </w:rPr>
        <w:t xml:space="preserve"> </w:t>
      </w:r>
      <w:r w:rsidRPr="0090263D">
        <w:rPr>
          <w:i/>
          <w:lang w:eastAsia="zh-CN"/>
        </w:rPr>
        <w:t>Integrity</w:t>
      </w:r>
      <w:r w:rsidRPr="0090263D">
        <w:rPr>
          <w:rFonts w:hint="eastAsia"/>
          <w:i/>
          <w:lang w:eastAsia="zh-CN"/>
        </w:rPr>
        <w:t xml:space="preserve"> Protection Indication</w:t>
      </w:r>
      <w:r w:rsidRPr="0090263D">
        <w:rPr>
          <w:rFonts w:hint="eastAsia"/>
          <w:lang w:eastAsia="zh-CN"/>
        </w:rPr>
        <w:t xml:space="preserve"> IE </w:t>
      </w:r>
      <w:r w:rsidRPr="0090263D">
        <w:rPr>
          <w:lang w:eastAsia="zh-CN"/>
        </w:rPr>
        <w:t>or</w:t>
      </w:r>
      <w:r>
        <w:rPr>
          <w:lang w:eastAsia="zh-CN"/>
        </w:rPr>
        <w:t xml:space="preserve"> the</w:t>
      </w:r>
      <w:r w:rsidRPr="0090263D">
        <w:rPr>
          <w:lang w:eastAsia="zh-CN"/>
        </w:rPr>
        <w:t xml:space="preserve"> </w:t>
      </w:r>
      <w:r w:rsidRPr="0090263D">
        <w:rPr>
          <w:i/>
          <w:lang w:eastAsia="zh-CN"/>
        </w:rPr>
        <w:t>Confidentiality</w:t>
      </w:r>
      <w:r w:rsidRPr="0090263D">
        <w:rPr>
          <w:rFonts w:hint="eastAsia"/>
          <w:i/>
          <w:lang w:eastAsia="zh-CN"/>
        </w:rPr>
        <w:t xml:space="preserve"> Protection Indication</w:t>
      </w:r>
      <w:r w:rsidRPr="0090263D">
        <w:rPr>
          <w:rFonts w:hint="eastAsia"/>
          <w:lang w:eastAsia="zh-CN"/>
        </w:rPr>
        <w:t xml:space="preserve"> IE is set to </w:t>
      </w:r>
      <w:r w:rsidRPr="0090263D">
        <w:t>"</w:t>
      </w:r>
      <w:r w:rsidRPr="0090263D">
        <w:rPr>
          <w:lang w:eastAsia="zh-CN"/>
        </w:rPr>
        <w:t>preferred</w:t>
      </w:r>
      <w:r w:rsidRPr="0090263D">
        <w:t>"</w:t>
      </w:r>
      <w:r w:rsidRPr="0090263D">
        <w:rPr>
          <w:rFonts w:hint="eastAsia"/>
          <w:lang w:eastAsia="zh-CN"/>
        </w:rPr>
        <w:t xml:space="preserve">, </w:t>
      </w:r>
      <w:r w:rsidRPr="0090263D">
        <w:t xml:space="preserve">the target NG-RAN node should, if supported, </w:t>
      </w:r>
      <w:r w:rsidRPr="0090263D">
        <w:rPr>
          <w:rFonts w:hint="eastAsia"/>
          <w:lang w:eastAsia="zh-CN"/>
        </w:rPr>
        <w:t xml:space="preserve">perform user plane </w:t>
      </w:r>
      <w:r w:rsidRPr="0090263D">
        <w:rPr>
          <w:lang w:eastAsia="zh-CN"/>
        </w:rPr>
        <w:t>integrity protection or ciphering, respectively</w:t>
      </w:r>
      <w:r w:rsidRPr="0090263D">
        <w:rPr>
          <w:rFonts w:hint="eastAsia"/>
          <w:lang w:eastAsia="zh-CN"/>
        </w:rPr>
        <w:t xml:space="preserve"> </w:t>
      </w:r>
      <w:r w:rsidRPr="0090263D">
        <w:rPr>
          <w:lang w:eastAsia="zh-CN"/>
        </w:rPr>
        <w:t>and shall notify the SMF whether it succeeded the user plane integrity protection or ciphering or not for the concerned security policy</w:t>
      </w:r>
      <w:r w:rsidRPr="0090263D">
        <w:t>.</w:t>
      </w:r>
    </w:p>
    <w:p w:rsidR="00342871" w:rsidRDefault="00342871" w:rsidP="00342871">
      <w:pPr>
        <w:rPr>
          <w:rFonts w:eastAsia="Malgun Gothic"/>
          <w:lang w:eastAsia="ja-JP"/>
        </w:rPr>
      </w:pPr>
      <w:bookmarkStart w:id="29" w:name="_Hlk527985448"/>
      <w:bookmarkStart w:id="30" w:name="_Hlk528050941"/>
      <w:r>
        <w:rPr>
          <w:lang w:eastAsia="zh-CN"/>
        </w:rPr>
        <w:t xml:space="preserve">For each PDU session for which the </w:t>
      </w:r>
      <w:bookmarkStart w:id="31" w:name="_Hlk521361544"/>
      <w:r>
        <w:rPr>
          <w:i/>
          <w:lang w:eastAsia="zh-CN"/>
        </w:rPr>
        <w:t>Maximum Integrity Protected Data Rate</w:t>
      </w:r>
      <w:r>
        <w:rPr>
          <w:lang w:eastAsia="zh-CN"/>
        </w:rPr>
        <w:t xml:space="preserve"> IE </w:t>
      </w:r>
      <w:bookmarkEnd w:id="31"/>
      <w:r>
        <w:rPr>
          <w:lang w:eastAsia="zh-CN"/>
        </w:rPr>
        <w:t xml:space="preserve">is included in the </w:t>
      </w:r>
      <w:r>
        <w:rPr>
          <w:i/>
          <w:lang w:eastAsia="zh-CN"/>
        </w:rPr>
        <w:t>Security Indication</w:t>
      </w:r>
      <w:r>
        <w:rPr>
          <w:lang w:eastAsia="zh-CN"/>
        </w:rPr>
        <w:t xml:space="preserve"> IE in the </w:t>
      </w:r>
      <w:r>
        <w:rPr>
          <w:i/>
        </w:rPr>
        <w:t>PDU Session Resources To Be Setup List</w:t>
      </w:r>
      <w:r>
        <w:rPr>
          <w:lang w:eastAsia="zh-CN"/>
        </w:rPr>
        <w:t xml:space="preserve"> IE, the NG-RAN node shall store the respective information and, if integrity protection is to be performed for the PDU session, </w:t>
      </w:r>
      <w:r>
        <w:t xml:space="preserve">it </w:t>
      </w:r>
      <w:bookmarkStart w:id="32" w:name="_Hlk528069290"/>
      <w:r>
        <w:t xml:space="preserve">shall </w:t>
      </w:r>
      <w:r>
        <w:rPr>
          <w:lang w:eastAsia="ja-JP"/>
        </w:rPr>
        <w:t xml:space="preserve">enforce the traffic corresponding to the received </w:t>
      </w:r>
      <w:bookmarkStart w:id="33" w:name="_Hlk522727533"/>
      <w:r>
        <w:rPr>
          <w:i/>
          <w:lang w:eastAsia="zh-CN"/>
        </w:rPr>
        <w:t>Maximum Integrity Protected Data Rate</w:t>
      </w:r>
      <w:r>
        <w:rPr>
          <w:lang w:eastAsia="zh-CN"/>
        </w:rPr>
        <w:t xml:space="preserve"> </w:t>
      </w:r>
      <w:r>
        <w:rPr>
          <w:lang w:eastAsia="ja-JP"/>
        </w:rPr>
        <w:t>IE</w:t>
      </w:r>
      <w:bookmarkEnd w:id="33"/>
      <w:r>
        <w:rPr>
          <w:lang w:eastAsia="ja-JP"/>
        </w:rPr>
        <w:t xml:space="preserve">, </w:t>
      </w:r>
      <w:bookmarkStart w:id="34" w:name="_Hlk522727582"/>
      <w:r>
        <w:rPr>
          <w:lang w:eastAsia="ja-JP"/>
        </w:rPr>
        <w:t>for the concerned PDU session and concerned UE</w:t>
      </w:r>
      <w:bookmarkEnd w:id="32"/>
      <w:bookmarkEnd w:id="34"/>
      <w:r>
        <w:rPr>
          <w:lang w:eastAsia="ja-JP"/>
        </w:rPr>
        <w:t xml:space="preserve">, as specified in </w:t>
      </w:r>
      <w:r>
        <w:rPr>
          <w:lang w:eastAsia="zh-CN"/>
        </w:rPr>
        <w:t>TS 23.501 [7]</w:t>
      </w:r>
      <w:r>
        <w:rPr>
          <w:lang w:eastAsia="ja-JP"/>
        </w:rPr>
        <w:t>.</w:t>
      </w:r>
      <w:bookmarkEnd w:id="29"/>
      <w:bookmarkEnd w:id="30"/>
    </w:p>
    <w:p w:rsidR="00342871" w:rsidRDefault="00342871" w:rsidP="00342871">
      <w:pPr>
        <w:rPr>
          <w:lang w:eastAsia="zh-CN"/>
        </w:rPr>
      </w:pPr>
      <w:r w:rsidRPr="0090263D">
        <w:rPr>
          <w:rFonts w:hint="eastAsia"/>
          <w:lang w:eastAsia="zh-CN"/>
        </w:rPr>
        <w:t xml:space="preserve">For each PDU session for which the </w:t>
      </w:r>
      <w:r w:rsidRPr="0090263D">
        <w:rPr>
          <w:rFonts w:hint="eastAsia"/>
          <w:i/>
          <w:lang w:eastAsia="zh-CN"/>
        </w:rPr>
        <w:t>Security Indication</w:t>
      </w:r>
      <w:r w:rsidRPr="0090263D">
        <w:rPr>
          <w:rFonts w:hint="eastAsia"/>
          <w:lang w:eastAsia="zh-CN"/>
        </w:rPr>
        <w:t xml:space="preserve"> IE is included in the </w:t>
      </w:r>
      <w:r w:rsidRPr="0090263D">
        <w:rPr>
          <w:i/>
        </w:rPr>
        <w:t>PDU Session Resource To Be Setup List</w:t>
      </w:r>
      <w:r w:rsidRPr="0090263D">
        <w:t xml:space="preserve"> IE </w:t>
      </w:r>
      <w:r w:rsidRPr="0090263D">
        <w:rPr>
          <w:rFonts w:hint="eastAsia"/>
          <w:lang w:eastAsia="zh-CN"/>
        </w:rPr>
        <w:t>and</w:t>
      </w:r>
      <w:r w:rsidRPr="0090263D">
        <w:rPr>
          <w:lang w:eastAsia="zh-CN"/>
        </w:rPr>
        <w:t xml:space="preserve"> the</w:t>
      </w:r>
      <w:r w:rsidRPr="0090263D">
        <w:rPr>
          <w:rFonts w:hint="eastAsia"/>
          <w:lang w:eastAsia="zh-CN"/>
        </w:rPr>
        <w:t xml:space="preserve"> </w:t>
      </w:r>
      <w:r w:rsidRPr="0090263D">
        <w:rPr>
          <w:rFonts w:hint="eastAsia"/>
          <w:i/>
          <w:lang w:eastAsia="zh-CN"/>
        </w:rPr>
        <w:t>Integrity Protection Indication</w:t>
      </w:r>
      <w:r w:rsidRPr="0090263D">
        <w:rPr>
          <w:rFonts w:hint="eastAsia"/>
          <w:lang w:eastAsia="zh-CN"/>
        </w:rPr>
        <w:t xml:space="preserve"> IE </w:t>
      </w:r>
      <w:r w:rsidRPr="0090263D">
        <w:rPr>
          <w:lang w:eastAsia="zh-CN"/>
        </w:rPr>
        <w:t xml:space="preserve">or </w:t>
      </w:r>
      <w:r w:rsidRPr="0090263D">
        <w:rPr>
          <w:i/>
          <w:lang w:eastAsia="zh-CN"/>
        </w:rPr>
        <w:t>Confidentiality</w:t>
      </w:r>
      <w:r w:rsidRPr="0090263D">
        <w:rPr>
          <w:rFonts w:hint="eastAsia"/>
          <w:i/>
          <w:lang w:eastAsia="zh-CN"/>
        </w:rPr>
        <w:t xml:space="preserve"> Protection Indication</w:t>
      </w:r>
      <w:r w:rsidRPr="0090263D">
        <w:rPr>
          <w:rFonts w:hint="eastAsia"/>
          <w:lang w:eastAsia="zh-CN"/>
        </w:rPr>
        <w:t xml:space="preserve"> IE is set to </w:t>
      </w:r>
      <w:r w:rsidRPr="0090263D">
        <w:t>"</w:t>
      </w:r>
      <w:r w:rsidRPr="0090263D">
        <w:rPr>
          <w:lang w:eastAsia="zh-CN"/>
        </w:rPr>
        <w:t>not needed</w:t>
      </w:r>
      <w:r w:rsidRPr="0090263D">
        <w:t>"</w:t>
      </w:r>
      <w:r w:rsidRPr="0090263D">
        <w:rPr>
          <w:rFonts w:hint="eastAsia"/>
          <w:lang w:eastAsia="zh-CN"/>
        </w:rPr>
        <w:t xml:space="preserve">, </w:t>
      </w:r>
      <w:r w:rsidRPr="0090263D">
        <w:t xml:space="preserve">the target NG-RAN node shall not </w:t>
      </w:r>
      <w:r w:rsidRPr="0090263D">
        <w:rPr>
          <w:rFonts w:hint="eastAsia"/>
          <w:lang w:eastAsia="zh-CN"/>
        </w:rPr>
        <w:t xml:space="preserve">perform user plane </w:t>
      </w:r>
      <w:r w:rsidRPr="0090263D">
        <w:rPr>
          <w:lang w:eastAsia="zh-CN"/>
        </w:rPr>
        <w:t>integrity</w:t>
      </w:r>
      <w:r w:rsidRPr="0090263D">
        <w:rPr>
          <w:rFonts w:hint="eastAsia"/>
          <w:lang w:eastAsia="zh-CN"/>
        </w:rPr>
        <w:t xml:space="preserve"> </w:t>
      </w:r>
      <w:r w:rsidRPr="0090263D">
        <w:rPr>
          <w:lang w:eastAsia="zh-CN"/>
        </w:rPr>
        <w:t>protection or ciphering</w:t>
      </w:r>
      <w:r>
        <w:rPr>
          <w:lang w:eastAsia="zh-CN"/>
        </w:rPr>
        <w:t>, respectively,</w:t>
      </w:r>
      <w:r w:rsidRPr="0090263D">
        <w:rPr>
          <w:lang w:eastAsia="zh-CN"/>
        </w:rPr>
        <w:t xml:space="preserve"> </w:t>
      </w:r>
      <w:r w:rsidRPr="0090263D">
        <w:rPr>
          <w:rFonts w:hint="eastAsia"/>
          <w:lang w:eastAsia="zh-CN"/>
        </w:rPr>
        <w:t xml:space="preserve">for the </w:t>
      </w:r>
      <w:r w:rsidRPr="0090263D">
        <w:t>concerned PDU session</w:t>
      </w:r>
      <w:r>
        <w:rPr>
          <w:rFonts w:hint="eastAsia"/>
          <w:lang w:eastAsia="zh-CN"/>
        </w:rPr>
        <w:t>.</w:t>
      </w:r>
    </w:p>
    <w:p w:rsidR="00342871" w:rsidRPr="0090263D" w:rsidRDefault="00342871" w:rsidP="00342871">
      <w:r w:rsidRPr="00FF6A95">
        <w:rPr>
          <w:lang w:eastAsia="ja-JP"/>
        </w:rPr>
        <w:t xml:space="preserve">For each PDU session, if the </w:t>
      </w:r>
      <w:r w:rsidRPr="00FF6A95">
        <w:rPr>
          <w:i/>
          <w:lang w:eastAsia="ja-JP"/>
        </w:rPr>
        <w:t xml:space="preserve">Additional </w:t>
      </w:r>
      <w:r>
        <w:rPr>
          <w:i/>
          <w:lang w:eastAsia="ja-JP"/>
        </w:rPr>
        <w:t>UL NG-U UP TNL</w:t>
      </w:r>
      <w:r w:rsidRPr="00FF6A95">
        <w:rPr>
          <w:i/>
          <w:lang w:eastAsia="ja-JP"/>
        </w:rPr>
        <w:t xml:space="preserve"> Infor</w:t>
      </w:r>
      <w:r w:rsidRPr="00277865">
        <w:rPr>
          <w:i/>
          <w:lang w:eastAsia="ja-JP"/>
        </w:rPr>
        <w:t>mation</w:t>
      </w:r>
      <w:r w:rsidRPr="00B746AF">
        <w:rPr>
          <w:i/>
          <w:lang w:eastAsia="ja-JP"/>
        </w:rPr>
        <w:t xml:space="preserve"> </w:t>
      </w:r>
      <w:r w:rsidRPr="00B746AF">
        <w:rPr>
          <w:rFonts w:hint="eastAsia"/>
          <w:i/>
          <w:lang w:eastAsia="ja-JP"/>
        </w:rPr>
        <w:t>List</w:t>
      </w:r>
      <w:r>
        <w:rPr>
          <w:rFonts w:hint="eastAsia"/>
          <w:i/>
          <w:lang w:eastAsia="zh-CN"/>
        </w:rPr>
        <w:t xml:space="preserve"> </w:t>
      </w:r>
      <w:r w:rsidRPr="00FF6A95">
        <w:rPr>
          <w:lang w:eastAsia="ja-JP"/>
        </w:rPr>
        <w:t xml:space="preserve">IE is included in the </w:t>
      </w:r>
      <w:r w:rsidRPr="00FF6A95">
        <w:rPr>
          <w:i/>
          <w:lang w:eastAsia="ja-JP"/>
        </w:rPr>
        <w:t xml:space="preserve">PDU Session Resource Setup Request Transfer </w:t>
      </w:r>
      <w:r w:rsidRPr="00FF6A95">
        <w:rPr>
          <w:lang w:eastAsia="ja-JP"/>
        </w:rPr>
        <w:t xml:space="preserve">IE contained in the </w:t>
      </w:r>
      <w:r w:rsidRPr="00FF6A95">
        <w:t xml:space="preserve">PDU SESSION RESOURCE SETUP REQUEST </w:t>
      </w:r>
      <w:r w:rsidRPr="00FF6A95">
        <w:rPr>
          <w:lang w:eastAsia="ja-JP"/>
        </w:rPr>
        <w:t xml:space="preserve">message, the </w:t>
      </w:r>
      <w:r w:rsidRPr="00E36943">
        <w:rPr>
          <w:rFonts w:hint="eastAsia"/>
          <w:lang w:eastAsia="zh-CN"/>
        </w:rPr>
        <w:t xml:space="preserve">target </w:t>
      </w:r>
      <w:r w:rsidRPr="00FF6A95">
        <w:rPr>
          <w:lang w:eastAsia="ja-JP"/>
        </w:rPr>
        <w:t xml:space="preserve">NG-RAN node may forward the UP transport layer information to the </w:t>
      </w:r>
      <w:r w:rsidRPr="00E36943">
        <w:rPr>
          <w:rFonts w:hint="eastAsia"/>
          <w:lang w:eastAsia="zh-CN"/>
        </w:rPr>
        <w:t xml:space="preserve">target </w:t>
      </w:r>
      <w:r w:rsidRPr="00FF6A95">
        <w:rPr>
          <w:lang w:eastAsia="ja-JP"/>
        </w:rPr>
        <w:t xml:space="preserve">S-NG-RAN node as </w:t>
      </w:r>
      <w:r w:rsidRPr="00FF6A95">
        <w:rPr>
          <w:rFonts w:hint="eastAsia"/>
          <w:lang w:eastAsia="zh-CN"/>
        </w:rPr>
        <w:t xml:space="preserve">the uplink </w:t>
      </w:r>
      <w:r w:rsidRPr="00FF6A95">
        <w:rPr>
          <w:lang w:eastAsia="ja-JP"/>
        </w:rPr>
        <w:t>termination point for the user plane data for this PDU session split in different tunnel.</w:t>
      </w:r>
    </w:p>
    <w:p w:rsidR="00342871" w:rsidRPr="0090263D" w:rsidRDefault="00342871" w:rsidP="00342871">
      <w:r w:rsidRPr="0090263D">
        <w:t xml:space="preserve">If the </w:t>
      </w:r>
      <w:r w:rsidRPr="0090263D">
        <w:rPr>
          <w:i/>
          <w:iCs/>
        </w:rPr>
        <w:t>Location Reporting Information</w:t>
      </w:r>
      <w:r w:rsidRPr="0090263D">
        <w:t xml:space="preserve"> IE is included in the HANDOVER REQUEST message, then the target NG-RAN node should initiate the requested location reporting functionality as defined in TS 38.413 [5].</w:t>
      </w:r>
    </w:p>
    <w:p w:rsidR="00342871" w:rsidRPr="003322D7" w:rsidRDefault="00342871" w:rsidP="00342871">
      <w:pPr>
        <w:rPr>
          <w:rFonts w:cs="Arial"/>
        </w:rPr>
      </w:pPr>
      <w:r w:rsidRPr="003322D7">
        <w:t xml:space="preserve">Upon reception of </w:t>
      </w:r>
      <w:r w:rsidRPr="003322D7">
        <w:rPr>
          <w:i/>
          <w:iCs/>
        </w:rPr>
        <w:t>UE History Information</w:t>
      </w:r>
      <w:r w:rsidRPr="003322D7">
        <w:t xml:space="preserve"> IE in the HANDOVER REQUEST message, the target </w:t>
      </w:r>
      <w:r>
        <w:t xml:space="preserve">NG-RAN node </w:t>
      </w:r>
      <w:r w:rsidRPr="003322D7">
        <w:t xml:space="preserve">shall </w:t>
      </w:r>
      <w:r w:rsidRPr="003322D7">
        <w:rPr>
          <w:rFonts w:cs="Arial"/>
        </w:rPr>
        <w:t xml:space="preserve">collect </w:t>
      </w:r>
      <w:r w:rsidRPr="003322D7">
        <w:t xml:space="preserve">the information defined as mandatory in the </w:t>
      </w:r>
      <w:r w:rsidRPr="003322D7">
        <w:rPr>
          <w:i/>
          <w:iCs/>
        </w:rPr>
        <w:t>UE History Information</w:t>
      </w:r>
      <w:r w:rsidRPr="003322D7">
        <w:t xml:space="preserve"> IE and shall, if supported, collect the information defined as optional in the </w:t>
      </w:r>
      <w:r w:rsidRPr="003322D7">
        <w:rPr>
          <w:i/>
        </w:rPr>
        <w:t>UE History Information</w:t>
      </w:r>
      <w:r w:rsidRPr="003322D7">
        <w:t xml:space="preserve"> IE</w:t>
      </w:r>
      <w:r w:rsidRPr="003322D7">
        <w:rPr>
          <w:rFonts w:cs="Arial"/>
        </w:rPr>
        <w:t>, for as long as the UE stays in one of its cells, and store the collected information to be used for future handover preparations.</w:t>
      </w:r>
    </w:p>
    <w:p w:rsidR="00342871" w:rsidRDefault="00342871" w:rsidP="00342871">
      <w:pPr>
        <w:rPr>
          <w:ins w:id="35" w:author="Huawei" w:date="2019-09-11T11:43:00Z"/>
        </w:rPr>
      </w:pPr>
      <w:ins w:id="36" w:author="Samsung" w:date="2019-08-29T17:30:00Z">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ins>
      <w:ins w:id="37" w:author="Samsung" w:date="2019-08-29T17:31:00Z">
        <w:r>
          <w:t>NG-RAN</w:t>
        </w:r>
        <w:r w:rsidRPr="00AA5DA2">
          <w:t xml:space="preserve"> </w:t>
        </w:r>
      </w:ins>
      <w:ins w:id="38" w:author="Samsung" w:date="2019-08-29T17:30:00Z">
        <w:r w:rsidRPr="00AA5DA2">
          <w:t>shall, if supported, store the C-RNTI of the source cell received in the HANDOVER REQUEST message.</w:t>
        </w:r>
      </w:ins>
    </w:p>
    <w:p w:rsidR="007779F6" w:rsidRPr="00AA5DA2" w:rsidRDefault="007779F6" w:rsidP="00342871">
      <w:pPr>
        <w:rPr>
          <w:ins w:id="39" w:author="Samsung" w:date="2019-08-29T17:30:00Z"/>
        </w:rPr>
      </w:pPr>
      <w:ins w:id="40" w:author="Huawei" w:date="2019-09-11T11:43:00Z">
        <w:r w:rsidRPr="00AA5DA2">
          <w:rPr>
            <w:rFonts w:cs="Arial"/>
          </w:rPr>
          <w:t xml:space="preserve">Upon reception of the </w:t>
        </w:r>
        <w:r w:rsidRPr="00AA5DA2">
          <w:rPr>
            <w:rFonts w:cs="Arial"/>
            <w:i/>
          </w:rPr>
          <w:t>UE History Information from the UE</w:t>
        </w:r>
        <w:r w:rsidRPr="00AA5DA2">
          <w:rPr>
            <w:rFonts w:cs="Arial"/>
          </w:rPr>
          <w:t xml:space="preserve"> IE in the HANDOVER REQUEST message, the target </w:t>
        </w:r>
        <w:r>
          <w:rPr>
            <w:rFonts w:cs="Arial"/>
          </w:rPr>
          <w:t>NG-RAN node</w:t>
        </w:r>
        <w:r w:rsidRPr="00AA5DA2">
          <w:rPr>
            <w:rFonts w:cs="Arial"/>
          </w:rPr>
          <w:t xml:space="preserve"> shall, if supported, store the collected information to be used for future handover preparations.</w:t>
        </w:r>
      </w:ins>
    </w:p>
    <w:p w:rsidR="001551A2" w:rsidRDefault="001551A2" w:rsidP="001551A2">
      <w:pPr>
        <w:rPr>
          <w:lang w:eastAsia="zh-CN"/>
        </w:rPr>
      </w:pPr>
    </w:p>
    <w:p w:rsidR="001432A8" w:rsidRDefault="001432A8" w:rsidP="001432A8">
      <w:r w:rsidRPr="00261DB4">
        <w:rPr>
          <w:highlight w:val="yellow"/>
        </w:rPr>
        <w:t>/********Skip to next change**********/</w:t>
      </w:r>
    </w:p>
    <w:p w:rsidR="005456E5" w:rsidRDefault="005456E5" w:rsidP="001551A2">
      <w:pPr>
        <w:rPr>
          <w:lang w:eastAsia="zh-CN"/>
        </w:rPr>
      </w:pPr>
    </w:p>
    <w:p w:rsidR="001432A8" w:rsidRPr="001432A8" w:rsidRDefault="001432A8" w:rsidP="001432A8">
      <w:pPr>
        <w:keepNext/>
        <w:keepLines/>
        <w:spacing w:before="120"/>
        <w:ind w:left="1418" w:hanging="1418"/>
        <w:outlineLvl w:val="3"/>
        <w:rPr>
          <w:rFonts w:ascii="Arial" w:eastAsia="SimSun" w:hAnsi="Arial"/>
          <w:sz w:val="24"/>
        </w:rPr>
      </w:pPr>
      <w:bookmarkStart w:id="41" w:name="_Toc14207483"/>
      <w:r w:rsidRPr="001432A8">
        <w:rPr>
          <w:rFonts w:ascii="Arial" w:eastAsia="SimSun" w:hAnsi="Arial"/>
          <w:sz w:val="24"/>
        </w:rPr>
        <w:t>9.1.1.1</w:t>
      </w:r>
      <w:r w:rsidRPr="001432A8">
        <w:rPr>
          <w:rFonts w:ascii="Arial" w:eastAsia="SimSun" w:hAnsi="Arial"/>
          <w:sz w:val="24"/>
        </w:rPr>
        <w:tab/>
        <w:t>HANDOVER REQUEST</w:t>
      </w:r>
      <w:bookmarkEnd w:id="41"/>
    </w:p>
    <w:p w:rsidR="001432A8" w:rsidRPr="001432A8" w:rsidRDefault="001432A8" w:rsidP="001432A8">
      <w:pPr>
        <w:rPr>
          <w:rFonts w:eastAsia="SimSun"/>
        </w:rPr>
      </w:pPr>
      <w:r w:rsidRPr="001432A8">
        <w:rPr>
          <w:rFonts w:eastAsia="SimSun"/>
        </w:rPr>
        <w:t>This message is sent by the source NG-RAN node to the target NG-RAN node to request the preparation of resources for a handover.</w:t>
      </w:r>
    </w:p>
    <w:p w:rsidR="001432A8" w:rsidRPr="001432A8" w:rsidRDefault="001432A8" w:rsidP="001432A8">
      <w:pPr>
        <w:rPr>
          <w:rFonts w:eastAsia="SimSun"/>
        </w:rPr>
      </w:pPr>
      <w:r w:rsidRPr="001432A8">
        <w:rPr>
          <w:rFonts w:eastAsia="SimSun"/>
        </w:rPr>
        <w:t xml:space="preserve">Direction: source NG-RAN node </w:t>
      </w:r>
      <w:r w:rsidRPr="001432A8">
        <w:rPr>
          <w:rFonts w:eastAsia="SimSun"/>
        </w:rPr>
        <w:sym w:font="Symbol" w:char="F0AE"/>
      </w:r>
      <w:r w:rsidRPr="001432A8">
        <w:rPr>
          <w:rFonts w:eastAsia="SimSun"/>
        </w:rPr>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0"/>
        <w:gridCol w:w="1068"/>
        <w:gridCol w:w="1111"/>
        <w:gridCol w:w="1195"/>
        <w:gridCol w:w="2912"/>
        <w:gridCol w:w="1062"/>
        <w:gridCol w:w="1087"/>
      </w:tblGrid>
      <w:tr w:rsidR="001432A8" w:rsidRPr="001432A8" w:rsidTr="00C84C9A">
        <w:tc>
          <w:tcPr>
            <w:tcW w:w="2050" w:type="dxa"/>
          </w:tcPr>
          <w:p w:rsidR="001432A8" w:rsidRPr="001432A8" w:rsidRDefault="001432A8" w:rsidP="001432A8">
            <w:pPr>
              <w:keepNext/>
              <w:keepLines/>
              <w:spacing w:after="0"/>
              <w:jc w:val="center"/>
              <w:rPr>
                <w:rFonts w:ascii="Arial" w:eastAsia="SimSun" w:hAnsi="Arial"/>
                <w:b/>
                <w:sz w:val="18"/>
                <w:lang w:eastAsia="ja-JP"/>
              </w:rPr>
            </w:pPr>
            <w:r w:rsidRPr="001432A8">
              <w:rPr>
                <w:rFonts w:ascii="Arial" w:eastAsia="SimSun" w:hAnsi="Arial"/>
                <w:b/>
                <w:sz w:val="18"/>
                <w:lang w:eastAsia="ja-JP"/>
              </w:rPr>
              <w:lastRenderedPageBreak/>
              <w:t>IE/Group Name</w:t>
            </w:r>
          </w:p>
        </w:tc>
        <w:tc>
          <w:tcPr>
            <w:tcW w:w="1068" w:type="dxa"/>
          </w:tcPr>
          <w:p w:rsidR="001432A8" w:rsidRPr="001432A8" w:rsidRDefault="001432A8" w:rsidP="001432A8">
            <w:pPr>
              <w:keepNext/>
              <w:keepLines/>
              <w:spacing w:after="0"/>
              <w:jc w:val="center"/>
              <w:rPr>
                <w:rFonts w:ascii="Arial" w:eastAsia="SimSun" w:hAnsi="Arial"/>
                <w:b/>
                <w:sz w:val="18"/>
                <w:lang w:eastAsia="ja-JP"/>
              </w:rPr>
            </w:pPr>
            <w:r w:rsidRPr="001432A8">
              <w:rPr>
                <w:rFonts w:ascii="Arial" w:eastAsia="SimSun" w:hAnsi="Arial"/>
                <w:b/>
                <w:sz w:val="18"/>
                <w:lang w:eastAsia="ja-JP"/>
              </w:rPr>
              <w:t>Presence</w:t>
            </w:r>
          </w:p>
        </w:tc>
        <w:tc>
          <w:tcPr>
            <w:tcW w:w="1111" w:type="dxa"/>
          </w:tcPr>
          <w:p w:rsidR="001432A8" w:rsidRPr="001432A8" w:rsidRDefault="001432A8" w:rsidP="001432A8">
            <w:pPr>
              <w:keepNext/>
              <w:keepLines/>
              <w:spacing w:after="0"/>
              <w:jc w:val="center"/>
              <w:rPr>
                <w:rFonts w:ascii="Arial" w:eastAsia="SimSun" w:hAnsi="Arial"/>
                <w:b/>
                <w:sz w:val="18"/>
                <w:lang w:eastAsia="ja-JP"/>
              </w:rPr>
            </w:pPr>
            <w:r w:rsidRPr="001432A8">
              <w:rPr>
                <w:rFonts w:ascii="Arial" w:eastAsia="SimSun" w:hAnsi="Arial"/>
                <w:b/>
                <w:sz w:val="18"/>
                <w:lang w:eastAsia="ja-JP"/>
              </w:rPr>
              <w:t>Range</w:t>
            </w:r>
          </w:p>
        </w:tc>
        <w:tc>
          <w:tcPr>
            <w:tcW w:w="1195" w:type="dxa"/>
          </w:tcPr>
          <w:p w:rsidR="001432A8" w:rsidRPr="001432A8" w:rsidRDefault="001432A8" w:rsidP="001432A8">
            <w:pPr>
              <w:keepNext/>
              <w:keepLines/>
              <w:spacing w:after="0"/>
              <w:jc w:val="center"/>
              <w:rPr>
                <w:rFonts w:ascii="Arial" w:eastAsia="SimSun" w:hAnsi="Arial"/>
                <w:b/>
                <w:sz w:val="18"/>
                <w:lang w:eastAsia="ja-JP"/>
              </w:rPr>
            </w:pPr>
            <w:r w:rsidRPr="001432A8">
              <w:rPr>
                <w:rFonts w:ascii="Arial" w:eastAsia="SimSun" w:hAnsi="Arial"/>
                <w:b/>
                <w:sz w:val="18"/>
                <w:lang w:eastAsia="ja-JP"/>
              </w:rPr>
              <w:t>IE type and reference</w:t>
            </w:r>
          </w:p>
        </w:tc>
        <w:tc>
          <w:tcPr>
            <w:tcW w:w="2912" w:type="dxa"/>
          </w:tcPr>
          <w:p w:rsidR="001432A8" w:rsidRPr="001432A8" w:rsidRDefault="001432A8" w:rsidP="001432A8">
            <w:pPr>
              <w:keepNext/>
              <w:keepLines/>
              <w:spacing w:after="0"/>
              <w:jc w:val="center"/>
              <w:rPr>
                <w:rFonts w:ascii="Arial" w:eastAsia="SimSun" w:hAnsi="Arial"/>
                <w:b/>
                <w:sz w:val="18"/>
                <w:lang w:eastAsia="ja-JP"/>
              </w:rPr>
            </w:pPr>
            <w:r w:rsidRPr="001432A8">
              <w:rPr>
                <w:rFonts w:ascii="Arial" w:eastAsia="SimSun" w:hAnsi="Arial"/>
                <w:b/>
                <w:sz w:val="18"/>
                <w:lang w:eastAsia="ja-JP"/>
              </w:rPr>
              <w:t>Semantics description</w:t>
            </w:r>
          </w:p>
        </w:tc>
        <w:tc>
          <w:tcPr>
            <w:tcW w:w="1062" w:type="dxa"/>
          </w:tcPr>
          <w:p w:rsidR="001432A8" w:rsidRPr="001432A8" w:rsidRDefault="001432A8" w:rsidP="001432A8">
            <w:pPr>
              <w:keepNext/>
              <w:keepLines/>
              <w:spacing w:after="0"/>
              <w:jc w:val="center"/>
              <w:rPr>
                <w:rFonts w:ascii="Arial" w:eastAsia="SimSun" w:hAnsi="Arial"/>
                <w:sz w:val="18"/>
                <w:lang w:eastAsia="ja-JP"/>
              </w:rPr>
            </w:pPr>
            <w:r w:rsidRPr="001432A8">
              <w:rPr>
                <w:rFonts w:ascii="Arial" w:eastAsia="SimSun" w:hAnsi="Arial"/>
                <w:b/>
                <w:sz w:val="18"/>
                <w:lang w:eastAsia="ja-JP"/>
              </w:rPr>
              <w:t>Criticality</w:t>
            </w:r>
          </w:p>
        </w:tc>
        <w:tc>
          <w:tcPr>
            <w:tcW w:w="1087" w:type="dxa"/>
          </w:tcPr>
          <w:p w:rsidR="001432A8" w:rsidRPr="001432A8" w:rsidRDefault="001432A8" w:rsidP="001432A8">
            <w:pPr>
              <w:keepNext/>
              <w:keepLines/>
              <w:spacing w:after="0"/>
              <w:jc w:val="center"/>
              <w:rPr>
                <w:rFonts w:ascii="Arial" w:eastAsia="SimSun" w:hAnsi="Arial"/>
                <w:sz w:val="18"/>
                <w:lang w:eastAsia="ja-JP"/>
              </w:rPr>
            </w:pPr>
            <w:r w:rsidRPr="001432A8">
              <w:rPr>
                <w:rFonts w:ascii="Arial" w:eastAsia="SimSun" w:hAnsi="Arial"/>
                <w:b/>
                <w:sz w:val="18"/>
                <w:lang w:eastAsia="ja-JP"/>
              </w:rPr>
              <w:t>Assigned Criticality</w:t>
            </w:r>
          </w:p>
        </w:tc>
      </w:tr>
      <w:tr w:rsidR="001432A8" w:rsidRPr="001432A8" w:rsidTr="00C84C9A">
        <w:tc>
          <w:tcPr>
            <w:tcW w:w="2050" w:type="dxa"/>
          </w:tcPr>
          <w:p w:rsidR="001432A8" w:rsidRPr="001432A8" w:rsidRDefault="001432A8" w:rsidP="001432A8">
            <w:pPr>
              <w:keepNext/>
              <w:keepLines/>
              <w:spacing w:after="0"/>
              <w:rPr>
                <w:rFonts w:ascii="Arial" w:eastAsia="SimSun" w:hAnsi="Arial"/>
                <w:sz w:val="18"/>
                <w:lang w:eastAsia="ja-JP"/>
              </w:rPr>
            </w:pPr>
            <w:r w:rsidRPr="001432A8">
              <w:rPr>
                <w:rFonts w:ascii="Arial" w:eastAsia="SimSun" w:hAnsi="Arial"/>
                <w:sz w:val="18"/>
                <w:lang w:eastAsia="ja-JP"/>
              </w:rPr>
              <w:t>Message Type</w:t>
            </w:r>
          </w:p>
        </w:tc>
        <w:tc>
          <w:tcPr>
            <w:tcW w:w="1068" w:type="dxa"/>
          </w:tcPr>
          <w:p w:rsidR="001432A8" w:rsidRPr="001432A8" w:rsidRDefault="001432A8" w:rsidP="001432A8">
            <w:pPr>
              <w:keepNext/>
              <w:keepLines/>
              <w:spacing w:after="0"/>
              <w:rPr>
                <w:rFonts w:ascii="Arial" w:eastAsia="SimSun" w:hAnsi="Arial"/>
                <w:sz w:val="18"/>
                <w:lang w:eastAsia="ja-JP"/>
              </w:rPr>
            </w:pPr>
            <w:r w:rsidRPr="001432A8">
              <w:rPr>
                <w:rFonts w:ascii="Arial" w:eastAsia="SimSun" w:hAnsi="Arial"/>
                <w:sz w:val="18"/>
                <w:lang w:eastAsia="ja-JP"/>
              </w:rPr>
              <w:t>M</w:t>
            </w:r>
          </w:p>
        </w:tc>
        <w:tc>
          <w:tcPr>
            <w:tcW w:w="1111" w:type="dxa"/>
          </w:tcPr>
          <w:p w:rsidR="001432A8" w:rsidRPr="001432A8" w:rsidRDefault="001432A8" w:rsidP="001432A8">
            <w:pPr>
              <w:keepNext/>
              <w:keepLines/>
              <w:spacing w:after="0"/>
              <w:rPr>
                <w:rFonts w:ascii="Arial" w:eastAsia="SimSun" w:hAnsi="Arial"/>
                <w:sz w:val="18"/>
                <w:lang w:eastAsia="ja-JP"/>
              </w:rPr>
            </w:pPr>
          </w:p>
        </w:tc>
        <w:tc>
          <w:tcPr>
            <w:tcW w:w="1195" w:type="dxa"/>
          </w:tcPr>
          <w:p w:rsidR="001432A8" w:rsidRPr="001432A8" w:rsidRDefault="001432A8" w:rsidP="001432A8">
            <w:pPr>
              <w:keepNext/>
              <w:keepLines/>
              <w:spacing w:after="0"/>
              <w:rPr>
                <w:rFonts w:ascii="Arial" w:eastAsia="SimSun" w:hAnsi="Arial"/>
                <w:sz w:val="18"/>
                <w:lang w:eastAsia="ja-JP"/>
              </w:rPr>
            </w:pPr>
            <w:r w:rsidRPr="001432A8">
              <w:rPr>
                <w:rFonts w:ascii="Arial" w:eastAsia="SimSun" w:hAnsi="Arial"/>
                <w:sz w:val="18"/>
                <w:lang w:eastAsia="ja-JP"/>
              </w:rPr>
              <w:t>9.2.3.1</w:t>
            </w:r>
          </w:p>
        </w:tc>
        <w:tc>
          <w:tcPr>
            <w:tcW w:w="2912" w:type="dxa"/>
          </w:tcPr>
          <w:p w:rsidR="001432A8" w:rsidRPr="001432A8" w:rsidRDefault="001432A8" w:rsidP="001432A8">
            <w:pPr>
              <w:keepNext/>
              <w:keepLines/>
              <w:spacing w:after="0"/>
              <w:rPr>
                <w:rFonts w:ascii="Arial" w:eastAsia="SimSun" w:hAnsi="Arial"/>
                <w:sz w:val="18"/>
                <w:lang w:eastAsia="ja-JP"/>
              </w:rPr>
            </w:pPr>
          </w:p>
        </w:tc>
        <w:tc>
          <w:tcPr>
            <w:tcW w:w="1062" w:type="dxa"/>
          </w:tcPr>
          <w:p w:rsidR="001432A8" w:rsidRPr="001432A8" w:rsidRDefault="001432A8" w:rsidP="001432A8">
            <w:pPr>
              <w:keepNext/>
              <w:keepLines/>
              <w:spacing w:after="0"/>
              <w:jc w:val="center"/>
              <w:rPr>
                <w:rFonts w:ascii="Arial" w:eastAsia="SimSun" w:hAnsi="Arial"/>
                <w:sz w:val="18"/>
                <w:lang w:eastAsia="ja-JP"/>
              </w:rPr>
            </w:pPr>
            <w:r w:rsidRPr="001432A8">
              <w:rPr>
                <w:rFonts w:ascii="Arial" w:eastAsia="SimSun" w:hAnsi="Arial"/>
                <w:sz w:val="18"/>
                <w:lang w:eastAsia="ja-JP"/>
              </w:rPr>
              <w:t>YES</w:t>
            </w:r>
          </w:p>
        </w:tc>
        <w:tc>
          <w:tcPr>
            <w:tcW w:w="1087" w:type="dxa"/>
          </w:tcPr>
          <w:p w:rsidR="001432A8" w:rsidRPr="001432A8" w:rsidRDefault="001432A8" w:rsidP="001432A8">
            <w:pPr>
              <w:keepNext/>
              <w:keepLines/>
              <w:spacing w:after="0"/>
              <w:jc w:val="center"/>
              <w:rPr>
                <w:rFonts w:ascii="Arial" w:eastAsia="SimSun" w:hAnsi="Arial"/>
                <w:sz w:val="18"/>
                <w:lang w:eastAsia="ja-JP"/>
              </w:rPr>
            </w:pPr>
            <w:r w:rsidRPr="001432A8">
              <w:rPr>
                <w:rFonts w:ascii="Arial" w:eastAsia="SimSun" w:hAnsi="Arial"/>
                <w:sz w:val="18"/>
                <w:lang w:eastAsia="ja-JP"/>
              </w:rPr>
              <w:t>reject</w:t>
            </w:r>
          </w:p>
        </w:tc>
      </w:tr>
      <w:tr w:rsidR="001432A8" w:rsidRPr="001432A8" w:rsidTr="00C84C9A">
        <w:tc>
          <w:tcPr>
            <w:tcW w:w="2050" w:type="dxa"/>
          </w:tcPr>
          <w:p w:rsidR="001432A8" w:rsidRPr="001432A8" w:rsidRDefault="001432A8" w:rsidP="001432A8">
            <w:pPr>
              <w:keepNext/>
              <w:keepLines/>
              <w:spacing w:after="0"/>
              <w:rPr>
                <w:rFonts w:ascii="Arial" w:eastAsia="SimSun" w:hAnsi="Arial"/>
                <w:sz w:val="18"/>
                <w:lang w:eastAsia="ja-JP"/>
              </w:rPr>
            </w:pPr>
            <w:r w:rsidRPr="001432A8">
              <w:rPr>
                <w:rFonts w:ascii="Arial" w:eastAsia="SimSun" w:hAnsi="Arial"/>
                <w:sz w:val="18"/>
                <w:lang w:eastAsia="ja-JP"/>
              </w:rPr>
              <w:t xml:space="preserve">Source NG-RAN node UE </w:t>
            </w:r>
            <w:proofErr w:type="spellStart"/>
            <w:r w:rsidRPr="001432A8">
              <w:rPr>
                <w:rFonts w:ascii="Arial" w:eastAsia="SimSun" w:hAnsi="Arial"/>
                <w:sz w:val="18"/>
                <w:lang w:eastAsia="ja-JP"/>
              </w:rPr>
              <w:t>XnAP</w:t>
            </w:r>
            <w:proofErr w:type="spellEnd"/>
            <w:r w:rsidRPr="001432A8">
              <w:rPr>
                <w:rFonts w:ascii="Arial" w:eastAsia="SimSun" w:hAnsi="Arial"/>
                <w:sz w:val="18"/>
                <w:lang w:eastAsia="ja-JP"/>
              </w:rPr>
              <w:t xml:space="preserve"> ID reference</w:t>
            </w:r>
          </w:p>
        </w:tc>
        <w:tc>
          <w:tcPr>
            <w:tcW w:w="1068" w:type="dxa"/>
          </w:tcPr>
          <w:p w:rsidR="001432A8" w:rsidRPr="001432A8" w:rsidRDefault="001432A8" w:rsidP="001432A8">
            <w:pPr>
              <w:keepNext/>
              <w:keepLines/>
              <w:spacing w:after="0"/>
              <w:rPr>
                <w:rFonts w:ascii="Arial" w:eastAsia="SimSun" w:hAnsi="Arial"/>
                <w:sz w:val="18"/>
                <w:lang w:eastAsia="ja-JP"/>
              </w:rPr>
            </w:pPr>
            <w:r w:rsidRPr="001432A8">
              <w:rPr>
                <w:rFonts w:ascii="Arial" w:eastAsia="SimSun" w:hAnsi="Arial"/>
                <w:sz w:val="18"/>
                <w:lang w:eastAsia="ja-JP"/>
              </w:rPr>
              <w:t>M</w:t>
            </w:r>
          </w:p>
        </w:tc>
        <w:tc>
          <w:tcPr>
            <w:tcW w:w="1111" w:type="dxa"/>
          </w:tcPr>
          <w:p w:rsidR="001432A8" w:rsidRPr="001432A8" w:rsidRDefault="001432A8" w:rsidP="001432A8">
            <w:pPr>
              <w:keepNext/>
              <w:keepLines/>
              <w:spacing w:after="0"/>
              <w:rPr>
                <w:rFonts w:ascii="Arial" w:eastAsia="SimSun" w:hAnsi="Arial"/>
                <w:sz w:val="18"/>
                <w:lang w:eastAsia="ja-JP"/>
              </w:rPr>
            </w:pPr>
          </w:p>
        </w:tc>
        <w:tc>
          <w:tcPr>
            <w:tcW w:w="1195" w:type="dxa"/>
          </w:tcPr>
          <w:p w:rsidR="001432A8" w:rsidRPr="001432A8" w:rsidRDefault="001432A8" w:rsidP="001432A8">
            <w:pPr>
              <w:keepNext/>
              <w:keepLines/>
              <w:spacing w:after="0"/>
              <w:rPr>
                <w:rFonts w:ascii="Arial" w:eastAsia="SimSun" w:hAnsi="Arial"/>
                <w:sz w:val="18"/>
                <w:lang w:eastAsia="ja-JP"/>
              </w:rPr>
            </w:pPr>
            <w:r w:rsidRPr="001432A8">
              <w:rPr>
                <w:rFonts w:ascii="Arial" w:eastAsia="SimSun" w:hAnsi="Arial"/>
                <w:sz w:val="18"/>
                <w:lang w:eastAsia="ja-JP"/>
              </w:rPr>
              <w:t xml:space="preserve">NG-RAN node UE </w:t>
            </w:r>
            <w:proofErr w:type="spellStart"/>
            <w:r w:rsidRPr="001432A8">
              <w:rPr>
                <w:rFonts w:ascii="Arial" w:eastAsia="SimSun" w:hAnsi="Arial"/>
                <w:sz w:val="18"/>
                <w:lang w:eastAsia="ja-JP"/>
              </w:rPr>
              <w:t>XnAP</w:t>
            </w:r>
            <w:proofErr w:type="spellEnd"/>
            <w:r w:rsidRPr="001432A8">
              <w:rPr>
                <w:rFonts w:ascii="Arial" w:eastAsia="SimSun" w:hAnsi="Arial"/>
                <w:sz w:val="18"/>
                <w:lang w:eastAsia="ja-JP"/>
              </w:rPr>
              <w:t xml:space="preserve"> ID</w:t>
            </w:r>
            <w:r w:rsidRPr="001432A8">
              <w:rPr>
                <w:rFonts w:ascii="Arial" w:eastAsia="SimSun" w:hAnsi="Arial"/>
                <w:sz w:val="18"/>
                <w:lang w:eastAsia="ja-JP"/>
              </w:rPr>
              <w:br/>
              <w:t>9.2.3.16</w:t>
            </w:r>
          </w:p>
        </w:tc>
        <w:tc>
          <w:tcPr>
            <w:tcW w:w="2912" w:type="dxa"/>
          </w:tcPr>
          <w:p w:rsidR="001432A8" w:rsidRPr="001432A8" w:rsidRDefault="001432A8" w:rsidP="001432A8">
            <w:pPr>
              <w:keepNext/>
              <w:keepLines/>
              <w:spacing w:after="0"/>
              <w:rPr>
                <w:rFonts w:ascii="Arial" w:eastAsia="SimSun" w:hAnsi="Arial"/>
                <w:sz w:val="18"/>
                <w:lang w:eastAsia="ja-JP"/>
              </w:rPr>
            </w:pPr>
            <w:r w:rsidRPr="001432A8">
              <w:rPr>
                <w:rFonts w:ascii="Arial" w:eastAsia="SimSun" w:hAnsi="Arial"/>
                <w:sz w:val="18"/>
                <w:lang w:eastAsia="ja-JP"/>
              </w:rPr>
              <w:t>Allocated at the source NG-RAN node</w:t>
            </w:r>
          </w:p>
        </w:tc>
        <w:tc>
          <w:tcPr>
            <w:tcW w:w="1062" w:type="dxa"/>
          </w:tcPr>
          <w:p w:rsidR="001432A8" w:rsidRPr="001432A8" w:rsidRDefault="001432A8" w:rsidP="001432A8">
            <w:pPr>
              <w:keepNext/>
              <w:keepLines/>
              <w:spacing w:after="0"/>
              <w:jc w:val="center"/>
              <w:rPr>
                <w:rFonts w:ascii="Arial" w:eastAsia="SimSun" w:hAnsi="Arial"/>
                <w:sz w:val="18"/>
                <w:lang w:eastAsia="ja-JP"/>
              </w:rPr>
            </w:pPr>
            <w:r w:rsidRPr="001432A8">
              <w:rPr>
                <w:rFonts w:ascii="Arial" w:eastAsia="SimSun" w:hAnsi="Arial"/>
                <w:sz w:val="18"/>
                <w:lang w:eastAsia="ja-JP"/>
              </w:rPr>
              <w:t>YES</w:t>
            </w:r>
          </w:p>
        </w:tc>
        <w:tc>
          <w:tcPr>
            <w:tcW w:w="1087" w:type="dxa"/>
          </w:tcPr>
          <w:p w:rsidR="001432A8" w:rsidRPr="001432A8" w:rsidRDefault="001432A8" w:rsidP="001432A8">
            <w:pPr>
              <w:keepNext/>
              <w:keepLines/>
              <w:spacing w:after="0"/>
              <w:jc w:val="center"/>
              <w:rPr>
                <w:rFonts w:ascii="Arial" w:eastAsia="SimSun" w:hAnsi="Arial"/>
                <w:sz w:val="18"/>
                <w:lang w:eastAsia="ja-JP"/>
              </w:rPr>
            </w:pPr>
            <w:r w:rsidRPr="001432A8">
              <w:rPr>
                <w:rFonts w:ascii="Arial" w:eastAsia="SimSun" w:hAnsi="Arial"/>
                <w:sz w:val="18"/>
                <w:lang w:eastAsia="ja-JP"/>
              </w:rPr>
              <w:t>reject</w:t>
            </w:r>
          </w:p>
        </w:tc>
      </w:tr>
      <w:tr w:rsidR="001432A8" w:rsidRPr="001432A8" w:rsidTr="00C84C9A">
        <w:tc>
          <w:tcPr>
            <w:tcW w:w="2050" w:type="dxa"/>
          </w:tcPr>
          <w:p w:rsidR="001432A8" w:rsidRPr="001432A8" w:rsidRDefault="001432A8" w:rsidP="001432A8">
            <w:pPr>
              <w:keepNext/>
              <w:keepLines/>
              <w:spacing w:after="0"/>
              <w:rPr>
                <w:rFonts w:ascii="Arial" w:eastAsia="SimSun" w:hAnsi="Arial"/>
                <w:sz w:val="18"/>
                <w:lang w:eastAsia="ja-JP"/>
              </w:rPr>
            </w:pPr>
            <w:r w:rsidRPr="001432A8">
              <w:rPr>
                <w:rFonts w:ascii="Arial" w:eastAsia="SimSun" w:hAnsi="Arial"/>
                <w:sz w:val="18"/>
                <w:lang w:eastAsia="ja-JP"/>
              </w:rPr>
              <w:t>Cause</w:t>
            </w:r>
          </w:p>
        </w:tc>
        <w:tc>
          <w:tcPr>
            <w:tcW w:w="1068" w:type="dxa"/>
          </w:tcPr>
          <w:p w:rsidR="001432A8" w:rsidRPr="001432A8" w:rsidRDefault="001432A8" w:rsidP="001432A8">
            <w:pPr>
              <w:keepNext/>
              <w:keepLines/>
              <w:spacing w:after="0"/>
              <w:rPr>
                <w:rFonts w:ascii="Arial" w:eastAsia="SimSun" w:hAnsi="Arial"/>
                <w:sz w:val="18"/>
                <w:lang w:eastAsia="ja-JP"/>
              </w:rPr>
            </w:pPr>
            <w:r w:rsidRPr="001432A8">
              <w:rPr>
                <w:rFonts w:ascii="Arial" w:eastAsia="SimSun" w:hAnsi="Arial"/>
                <w:sz w:val="18"/>
                <w:lang w:eastAsia="ja-JP"/>
              </w:rPr>
              <w:t>M</w:t>
            </w:r>
          </w:p>
        </w:tc>
        <w:tc>
          <w:tcPr>
            <w:tcW w:w="1111" w:type="dxa"/>
          </w:tcPr>
          <w:p w:rsidR="001432A8" w:rsidRPr="001432A8" w:rsidRDefault="001432A8" w:rsidP="001432A8">
            <w:pPr>
              <w:keepNext/>
              <w:keepLines/>
              <w:spacing w:after="0"/>
              <w:rPr>
                <w:rFonts w:ascii="Arial" w:eastAsia="SimSun" w:hAnsi="Arial"/>
                <w:sz w:val="18"/>
                <w:lang w:eastAsia="ja-JP"/>
              </w:rPr>
            </w:pPr>
          </w:p>
        </w:tc>
        <w:tc>
          <w:tcPr>
            <w:tcW w:w="1195" w:type="dxa"/>
          </w:tcPr>
          <w:p w:rsidR="001432A8" w:rsidRPr="001432A8" w:rsidRDefault="001432A8" w:rsidP="001432A8">
            <w:pPr>
              <w:keepNext/>
              <w:keepLines/>
              <w:spacing w:after="0"/>
              <w:rPr>
                <w:rFonts w:ascii="Arial" w:eastAsia="SimSun" w:hAnsi="Arial"/>
                <w:sz w:val="18"/>
                <w:lang w:eastAsia="ja-JP"/>
              </w:rPr>
            </w:pPr>
            <w:r w:rsidRPr="001432A8">
              <w:rPr>
                <w:rFonts w:ascii="Arial" w:eastAsia="SimSun" w:hAnsi="Arial"/>
                <w:sz w:val="18"/>
                <w:lang w:eastAsia="ja-JP"/>
              </w:rPr>
              <w:t>9.2.3.2</w:t>
            </w:r>
          </w:p>
        </w:tc>
        <w:tc>
          <w:tcPr>
            <w:tcW w:w="2912" w:type="dxa"/>
          </w:tcPr>
          <w:p w:rsidR="001432A8" w:rsidRPr="001432A8" w:rsidRDefault="001432A8" w:rsidP="001432A8">
            <w:pPr>
              <w:keepNext/>
              <w:keepLines/>
              <w:spacing w:after="0"/>
              <w:rPr>
                <w:rFonts w:ascii="Arial" w:eastAsia="SimSun" w:hAnsi="Arial"/>
                <w:sz w:val="18"/>
                <w:lang w:eastAsia="ja-JP"/>
              </w:rPr>
            </w:pPr>
          </w:p>
        </w:tc>
        <w:tc>
          <w:tcPr>
            <w:tcW w:w="1062" w:type="dxa"/>
          </w:tcPr>
          <w:p w:rsidR="001432A8" w:rsidRPr="001432A8" w:rsidRDefault="001432A8" w:rsidP="001432A8">
            <w:pPr>
              <w:keepNext/>
              <w:keepLines/>
              <w:spacing w:after="0"/>
              <w:jc w:val="center"/>
              <w:rPr>
                <w:rFonts w:ascii="Arial" w:eastAsia="SimSun" w:hAnsi="Arial"/>
                <w:sz w:val="18"/>
                <w:lang w:eastAsia="ja-JP"/>
              </w:rPr>
            </w:pPr>
            <w:r w:rsidRPr="001432A8">
              <w:rPr>
                <w:rFonts w:ascii="Arial" w:eastAsia="SimSun" w:hAnsi="Arial"/>
                <w:sz w:val="18"/>
                <w:lang w:eastAsia="ja-JP"/>
              </w:rPr>
              <w:t>YES</w:t>
            </w:r>
          </w:p>
        </w:tc>
        <w:tc>
          <w:tcPr>
            <w:tcW w:w="1087" w:type="dxa"/>
          </w:tcPr>
          <w:p w:rsidR="001432A8" w:rsidRPr="001432A8" w:rsidRDefault="001432A8" w:rsidP="001432A8">
            <w:pPr>
              <w:keepNext/>
              <w:keepLines/>
              <w:spacing w:after="0"/>
              <w:jc w:val="center"/>
              <w:rPr>
                <w:rFonts w:ascii="Arial" w:eastAsia="SimSun" w:hAnsi="Arial"/>
                <w:sz w:val="18"/>
                <w:lang w:eastAsia="ja-JP"/>
              </w:rPr>
            </w:pPr>
            <w:r w:rsidRPr="001432A8">
              <w:rPr>
                <w:rFonts w:ascii="Arial" w:eastAsia="SimSun" w:hAnsi="Arial"/>
                <w:sz w:val="18"/>
                <w:lang w:eastAsia="ja-JP"/>
              </w:rPr>
              <w:t>reject</w:t>
            </w:r>
          </w:p>
        </w:tc>
      </w:tr>
      <w:tr w:rsidR="001432A8" w:rsidRPr="001432A8" w:rsidTr="00C84C9A">
        <w:tc>
          <w:tcPr>
            <w:tcW w:w="2050" w:type="dxa"/>
          </w:tcPr>
          <w:p w:rsidR="001432A8" w:rsidRPr="001432A8" w:rsidRDefault="001432A8" w:rsidP="001432A8">
            <w:pPr>
              <w:keepNext/>
              <w:keepLines/>
              <w:spacing w:after="0"/>
              <w:rPr>
                <w:rFonts w:ascii="Arial" w:eastAsia="SimSun" w:hAnsi="Arial"/>
                <w:sz w:val="18"/>
                <w:lang w:eastAsia="ja-JP"/>
              </w:rPr>
            </w:pPr>
            <w:r w:rsidRPr="001432A8">
              <w:rPr>
                <w:rFonts w:ascii="Arial" w:eastAsia="SimSun" w:hAnsi="Arial"/>
                <w:sz w:val="18"/>
                <w:lang w:eastAsia="ja-JP"/>
              </w:rPr>
              <w:t>Target Cell Global ID</w:t>
            </w:r>
          </w:p>
        </w:tc>
        <w:tc>
          <w:tcPr>
            <w:tcW w:w="1068" w:type="dxa"/>
          </w:tcPr>
          <w:p w:rsidR="001432A8" w:rsidRPr="001432A8" w:rsidRDefault="001432A8" w:rsidP="001432A8">
            <w:pPr>
              <w:keepNext/>
              <w:keepLines/>
              <w:spacing w:after="0"/>
              <w:rPr>
                <w:rFonts w:ascii="Arial" w:eastAsia="SimSun" w:hAnsi="Arial"/>
                <w:sz w:val="18"/>
                <w:lang w:eastAsia="ja-JP"/>
              </w:rPr>
            </w:pPr>
            <w:r w:rsidRPr="001432A8">
              <w:rPr>
                <w:rFonts w:ascii="Arial" w:eastAsia="SimSun" w:hAnsi="Arial"/>
                <w:sz w:val="18"/>
                <w:lang w:eastAsia="ja-JP"/>
              </w:rPr>
              <w:t>M</w:t>
            </w:r>
          </w:p>
        </w:tc>
        <w:tc>
          <w:tcPr>
            <w:tcW w:w="1111" w:type="dxa"/>
          </w:tcPr>
          <w:p w:rsidR="001432A8" w:rsidRPr="001432A8" w:rsidRDefault="001432A8" w:rsidP="001432A8">
            <w:pPr>
              <w:keepNext/>
              <w:keepLines/>
              <w:spacing w:after="0"/>
              <w:rPr>
                <w:rFonts w:ascii="Arial" w:eastAsia="SimSun" w:hAnsi="Arial"/>
                <w:sz w:val="18"/>
                <w:lang w:eastAsia="ja-JP"/>
              </w:rPr>
            </w:pPr>
          </w:p>
        </w:tc>
        <w:tc>
          <w:tcPr>
            <w:tcW w:w="1195" w:type="dxa"/>
          </w:tcPr>
          <w:p w:rsidR="001432A8" w:rsidRPr="001432A8" w:rsidRDefault="001432A8" w:rsidP="001432A8">
            <w:pPr>
              <w:keepNext/>
              <w:keepLines/>
              <w:spacing w:after="0"/>
              <w:rPr>
                <w:rFonts w:ascii="Arial" w:eastAsia="SimSun" w:hAnsi="Arial"/>
                <w:sz w:val="18"/>
                <w:lang w:eastAsia="ja-JP"/>
              </w:rPr>
            </w:pPr>
            <w:r w:rsidRPr="001432A8">
              <w:rPr>
                <w:rFonts w:ascii="Arial" w:eastAsia="SimSun" w:hAnsi="Arial"/>
                <w:sz w:val="18"/>
                <w:lang w:eastAsia="ja-JP"/>
              </w:rPr>
              <w:t>9.2.3.25</w:t>
            </w:r>
          </w:p>
        </w:tc>
        <w:tc>
          <w:tcPr>
            <w:tcW w:w="2912" w:type="dxa"/>
          </w:tcPr>
          <w:p w:rsidR="001432A8" w:rsidRPr="001432A8" w:rsidRDefault="001432A8" w:rsidP="001432A8">
            <w:pPr>
              <w:keepNext/>
              <w:keepLines/>
              <w:spacing w:after="0"/>
              <w:rPr>
                <w:rFonts w:ascii="Arial" w:eastAsia="SimSun" w:hAnsi="Arial"/>
                <w:sz w:val="18"/>
                <w:lang w:eastAsia="ja-JP"/>
              </w:rPr>
            </w:pPr>
            <w:r w:rsidRPr="001432A8">
              <w:rPr>
                <w:rFonts w:ascii="Arial" w:eastAsia="SimSun" w:hAnsi="Arial"/>
                <w:sz w:val="18"/>
                <w:lang w:eastAsia="ja-JP"/>
              </w:rPr>
              <w:t>Includes either an E-UTRA CGI or an NR CGI</w:t>
            </w:r>
          </w:p>
        </w:tc>
        <w:tc>
          <w:tcPr>
            <w:tcW w:w="1062" w:type="dxa"/>
          </w:tcPr>
          <w:p w:rsidR="001432A8" w:rsidRPr="001432A8" w:rsidRDefault="001432A8" w:rsidP="001432A8">
            <w:pPr>
              <w:keepNext/>
              <w:keepLines/>
              <w:spacing w:after="0"/>
              <w:jc w:val="center"/>
              <w:rPr>
                <w:rFonts w:ascii="Arial" w:eastAsia="SimSun" w:hAnsi="Arial"/>
                <w:sz w:val="18"/>
                <w:lang w:eastAsia="ja-JP"/>
              </w:rPr>
            </w:pPr>
            <w:r w:rsidRPr="001432A8">
              <w:rPr>
                <w:rFonts w:ascii="Arial" w:eastAsia="SimSun" w:hAnsi="Arial"/>
                <w:sz w:val="18"/>
                <w:lang w:eastAsia="ja-JP"/>
              </w:rPr>
              <w:t>YES</w:t>
            </w:r>
          </w:p>
        </w:tc>
        <w:tc>
          <w:tcPr>
            <w:tcW w:w="1087" w:type="dxa"/>
          </w:tcPr>
          <w:p w:rsidR="001432A8" w:rsidRPr="001432A8" w:rsidRDefault="001432A8" w:rsidP="001432A8">
            <w:pPr>
              <w:keepNext/>
              <w:keepLines/>
              <w:spacing w:after="0"/>
              <w:jc w:val="center"/>
              <w:rPr>
                <w:rFonts w:ascii="Arial" w:eastAsia="SimSun" w:hAnsi="Arial"/>
                <w:sz w:val="18"/>
                <w:lang w:eastAsia="ja-JP"/>
              </w:rPr>
            </w:pPr>
            <w:r w:rsidRPr="001432A8">
              <w:rPr>
                <w:rFonts w:ascii="Arial" w:eastAsia="SimSun" w:hAnsi="Arial"/>
                <w:sz w:val="18"/>
                <w:lang w:eastAsia="ja-JP"/>
              </w:rPr>
              <w:t>reject</w:t>
            </w:r>
          </w:p>
        </w:tc>
      </w:tr>
      <w:tr w:rsidR="001432A8" w:rsidRPr="001432A8" w:rsidTr="00C84C9A">
        <w:tc>
          <w:tcPr>
            <w:tcW w:w="2050" w:type="dxa"/>
          </w:tcPr>
          <w:p w:rsidR="001432A8" w:rsidRPr="001432A8" w:rsidRDefault="001432A8" w:rsidP="001432A8">
            <w:pPr>
              <w:keepNext/>
              <w:keepLines/>
              <w:spacing w:after="0"/>
              <w:rPr>
                <w:rFonts w:ascii="Arial" w:eastAsia="SimSun" w:hAnsi="Arial"/>
                <w:sz w:val="18"/>
                <w:lang w:eastAsia="ja-JP"/>
              </w:rPr>
            </w:pPr>
            <w:r w:rsidRPr="001432A8">
              <w:rPr>
                <w:rFonts w:ascii="Arial" w:eastAsia="SimSun" w:hAnsi="Arial"/>
                <w:bCs/>
                <w:sz w:val="18"/>
                <w:lang w:eastAsia="ja-JP"/>
              </w:rPr>
              <w:t>GUAMI</w:t>
            </w:r>
          </w:p>
        </w:tc>
        <w:tc>
          <w:tcPr>
            <w:tcW w:w="1068" w:type="dxa"/>
          </w:tcPr>
          <w:p w:rsidR="001432A8" w:rsidRPr="001432A8" w:rsidRDefault="001432A8" w:rsidP="001432A8">
            <w:pPr>
              <w:keepNext/>
              <w:keepLines/>
              <w:spacing w:after="0"/>
              <w:rPr>
                <w:rFonts w:ascii="Arial" w:eastAsia="SimSun" w:hAnsi="Arial"/>
                <w:sz w:val="18"/>
                <w:lang w:eastAsia="ja-JP"/>
              </w:rPr>
            </w:pPr>
            <w:r w:rsidRPr="001432A8">
              <w:rPr>
                <w:rFonts w:ascii="Arial" w:eastAsia="SimSun" w:hAnsi="Arial"/>
                <w:sz w:val="18"/>
                <w:lang w:eastAsia="ja-JP"/>
              </w:rPr>
              <w:t>M</w:t>
            </w:r>
          </w:p>
        </w:tc>
        <w:tc>
          <w:tcPr>
            <w:tcW w:w="1111" w:type="dxa"/>
          </w:tcPr>
          <w:p w:rsidR="001432A8" w:rsidRPr="001432A8" w:rsidRDefault="001432A8" w:rsidP="001432A8">
            <w:pPr>
              <w:keepNext/>
              <w:keepLines/>
              <w:spacing w:after="0"/>
              <w:rPr>
                <w:rFonts w:ascii="Arial" w:eastAsia="SimSun" w:hAnsi="Arial"/>
                <w:sz w:val="18"/>
                <w:lang w:eastAsia="ja-JP"/>
              </w:rPr>
            </w:pPr>
          </w:p>
        </w:tc>
        <w:tc>
          <w:tcPr>
            <w:tcW w:w="1195" w:type="dxa"/>
          </w:tcPr>
          <w:p w:rsidR="001432A8" w:rsidRPr="001432A8" w:rsidRDefault="001432A8" w:rsidP="001432A8">
            <w:pPr>
              <w:keepNext/>
              <w:keepLines/>
              <w:spacing w:after="0"/>
              <w:rPr>
                <w:rFonts w:ascii="Arial" w:eastAsia="SimSun" w:hAnsi="Arial"/>
                <w:sz w:val="18"/>
                <w:lang w:eastAsia="ja-JP"/>
              </w:rPr>
            </w:pPr>
            <w:r w:rsidRPr="001432A8">
              <w:rPr>
                <w:rFonts w:ascii="Arial" w:eastAsia="SimSun" w:hAnsi="Arial"/>
                <w:sz w:val="18"/>
                <w:lang w:eastAsia="ja-JP"/>
              </w:rPr>
              <w:t>9.2.3.24</w:t>
            </w:r>
          </w:p>
        </w:tc>
        <w:tc>
          <w:tcPr>
            <w:tcW w:w="2912" w:type="dxa"/>
          </w:tcPr>
          <w:p w:rsidR="001432A8" w:rsidRPr="001432A8" w:rsidRDefault="001432A8" w:rsidP="001432A8">
            <w:pPr>
              <w:keepNext/>
              <w:keepLines/>
              <w:spacing w:after="0"/>
              <w:rPr>
                <w:rFonts w:ascii="Arial" w:eastAsia="SimSun" w:hAnsi="Arial"/>
                <w:sz w:val="18"/>
                <w:lang w:eastAsia="ja-JP"/>
              </w:rPr>
            </w:pPr>
          </w:p>
        </w:tc>
        <w:tc>
          <w:tcPr>
            <w:tcW w:w="1062" w:type="dxa"/>
          </w:tcPr>
          <w:p w:rsidR="001432A8" w:rsidRPr="001432A8" w:rsidRDefault="001432A8" w:rsidP="001432A8">
            <w:pPr>
              <w:keepNext/>
              <w:keepLines/>
              <w:spacing w:after="0"/>
              <w:jc w:val="center"/>
              <w:rPr>
                <w:rFonts w:ascii="Arial" w:eastAsia="SimSun" w:hAnsi="Arial"/>
                <w:sz w:val="18"/>
                <w:lang w:eastAsia="ja-JP"/>
              </w:rPr>
            </w:pPr>
            <w:r w:rsidRPr="001432A8">
              <w:rPr>
                <w:rFonts w:ascii="Arial" w:eastAsia="SimSun" w:hAnsi="Arial"/>
                <w:sz w:val="18"/>
                <w:lang w:eastAsia="ja-JP"/>
              </w:rPr>
              <w:t>YES</w:t>
            </w:r>
          </w:p>
        </w:tc>
        <w:tc>
          <w:tcPr>
            <w:tcW w:w="1087" w:type="dxa"/>
          </w:tcPr>
          <w:p w:rsidR="001432A8" w:rsidRPr="001432A8" w:rsidRDefault="001432A8" w:rsidP="001432A8">
            <w:pPr>
              <w:keepNext/>
              <w:keepLines/>
              <w:spacing w:after="0"/>
              <w:jc w:val="center"/>
              <w:rPr>
                <w:rFonts w:ascii="Arial" w:eastAsia="SimSun" w:hAnsi="Arial"/>
                <w:sz w:val="18"/>
                <w:lang w:eastAsia="ja-JP"/>
              </w:rPr>
            </w:pPr>
            <w:r w:rsidRPr="001432A8">
              <w:rPr>
                <w:rFonts w:ascii="Arial" w:eastAsia="SimSun" w:hAnsi="Arial"/>
                <w:sz w:val="18"/>
                <w:lang w:eastAsia="ja-JP"/>
              </w:rPr>
              <w:t>reject</w:t>
            </w:r>
          </w:p>
        </w:tc>
      </w:tr>
      <w:tr w:rsidR="001432A8" w:rsidRPr="001432A8" w:rsidTr="00C84C9A">
        <w:tc>
          <w:tcPr>
            <w:tcW w:w="2050" w:type="dxa"/>
          </w:tcPr>
          <w:p w:rsidR="001432A8" w:rsidRPr="001432A8" w:rsidRDefault="001432A8" w:rsidP="001432A8">
            <w:pPr>
              <w:keepNext/>
              <w:keepLines/>
              <w:spacing w:after="0"/>
              <w:rPr>
                <w:rFonts w:ascii="Arial" w:eastAsia="SimSun" w:hAnsi="Arial"/>
                <w:sz w:val="18"/>
                <w:lang w:eastAsia="ja-JP"/>
              </w:rPr>
            </w:pPr>
            <w:r w:rsidRPr="001432A8">
              <w:rPr>
                <w:rFonts w:ascii="Arial" w:eastAsia="SimSun" w:hAnsi="Arial"/>
                <w:b/>
                <w:bCs/>
                <w:sz w:val="18"/>
                <w:lang w:eastAsia="ja-JP"/>
              </w:rPr>
              <w:t>UE Context Information</w:t>
            </w:r>
          </w:p>
        </w:tc>
        <w:tc>
          <w:tcPr>
            <w:tcW w:w="1068" w:type="dxa"/>
          </w:tcPr>
          <w:p w:rsidR="001432A8" w:rsidRPr="001432A8" w:rsidRDefault="001432A8" w:rsidP="001432A8">
            <w:pPr>
              <w:keepNext/>
              <w:keepLines/>
              <w:spacing w:after="0"/>
              <w:rPr>
                <w:rFonts w:ascii="Arial" w:eastAsia="SimSun" w:hAnsi="Arial"/>
                <w:sz w:val="18"/>
                <w:lang w:eastAsia="ja-JP"/>
              </w:rPr>
            </w:pPr>
          </w:p>
        </w:tc>
        <w:tc>
          <w:tcPr>
            <w:tcW w:w="1111" w:type="dxa"/>
          </w:tcPr>
          <w:p w:rsidR="001432A8" w:rsidRPr="001432A8" w:rsidRDefault="001432A8" w:rsidP="001432A8">
            <w:pPr>
              <w:keepNext/>
              <w:keepLines/>
              <w:spacing w:after="0"/>
              <w:rPr>
                <w:rFonts w:ascii="Arial" w:eastAsia="SimSun" w:hAnsi="Arial"/>
                <w:sz w:val="18"/>
                <w:lang w:eastAsia="ja-JP"/>
              </w:rPr>
            </w:pPr>
            <w:r w:rsidRPr="001432A8">
              <w:rPr>
                <w:rFonts w:ascii="Arial" w:eastAsia="SimSun" w:hAnsi="Arial"/>
                <w:i/>
                <w:sz w:val="18"/>
                <w:lang w:eastAsia="ja-JP"/>
              </w:rPr>
              <w:t>1</w:t>
            </w:r>
          </w:p>
        </w:tc>
        <w:tc>
          <w:tcPr>
            <w:tcW w:w="1195" w:type="dxa"/>
          </w:tcPr>
          <w:p w:rsidR="001432A8" w:rsidRPr="001432A8" w:rsidRDefault="001432A8" w:rsidP="001432A8">
            <w:pPr>
              <w:keepNext/>
              <w:keepLines/>
              <w:spacing w:after="0"/>
              <w:rPr>
                <w:rFonts w:ascii="Arial" w:eastAsia="SimSun" w:hAnsi="Arial"/>
                <w:sz w:val="18"/>
                <w:lang w:eastAsia="ja-JP"/>
              </w:rPr>
            </w:pPr>
          </w:p>
        </w:tc>
        <w:tc>
          <w:tcPr>
            <w:tcW w:w="2912" w:type="dxa"/>
          </w:tcPr>
          <w:p w:rsidR="001432A8" w:rsidRPr="001432A8" w:rsidRDefault="001432A8" w:rsidP="001432A8">
            <w:pPr>
              <w:keepNext/>
              <w:keepLines/>
              <w:spacing w:after="0"/>
              <w:rPr>
                <w:rFonts w:ascii="Arial" w:eastAsia="SimSun" w:hAnsi="Arial"/>
                <w:sz w:val="18"/>
                <w:lang w:eastAsia="ja-JP"/>
              </w:rPr>
            </w:pPr>
          </w:p>
        </w:tc>
        <w:tc>
          <w:tcPr>
            <w:tcW w:w="1062" w:type="dxa"/>
          </w:tcPr>
          <w:p w:rsidR="001432A8" w:rsidRPr="001432A8" w:rsidRDefault="001432A8" w:rsidP="001432A8">
            <w:pPr>
              <w:keepNext/>
              <w:keepLines/>
              <w:spacing w:after="0"/>
              <w:jc w:val="center"/>
              <w:rPr>
                <w:rFonts w:ascii="Arial" w:eastAsia="SimSun" w:hAnsi="Arial"/>
                <w:sz w:val="18"/>
                <w:lang w:eastAsia="ja-JP"/>
              </w:rPr>
            </w:pPr>
            <w:r w:rsidRPr="001432A8">
              <w:rPr>
                <w:rFonts w:ascii="Arial" w:eastAsia="SimSun" w:hAnsi="Arial"/>
                <w:sz w:val="18"/>
                <w:lang w:eastAsia="ja-JP"/>
              </w:rPr>
              <w:t>YES</w:t>
            </w:r>
          </w:p>
        </w:tc>
        <w:tc>
          <w:tcPr>
            <w:tcW w:w="1087" w:type="dxa"/>
          </w:tcPr>
          <w:p w:rsidR="001432A8" w:rsidRPr="001432A8" w:rsidRDefault="001432A8" w:rsidP="001432A8">
            <w:pPr>
              <w:keepNext/>
              <w:keepLines/>
              <w:spacing w:after="0"/>
              <w:jc w:val="center"/>
              <w:rPr>
                <w:rFonts w:ascii="Arial" w:eastAsia="SimSun" w:hAnsi="Arial"/>
                <w:sz w:val="18"/>
                <w:lang w:eastAsia="ja-JP"/>
              </w:rPr>
            </w:pPr>
            <w:r w:rsidRPr="001432A8">
              <w:rPr>
                <w:rFonts w:ascii="Arial" w:eastAsia="SimSun" w:hAnsi="Arial"/>
                <w:sz w:val="18"/>
                <w:lang w:eastAsia="ja-JP"/>
              </w:rPr>
              <w:t>reject</w:t>
            </w:r>
          </w:p>
        </w:tc>
      </w:tr>
      <w:tr w:rsidR="001432A8" w:rsidRPr="001432A8" w:rsidTr="00C84C9A">
        <w:tc>
          <w:tcPr>
            <w:tcW w:w="2050" w:type="dxa"/>
          </w:tcPr>
          <w:p w:rsidR="001432A8" w:rsidRPr="001432A8" w:rsidRDefault="001432A8" w:rsidP="001432A8">
            <w:pPr>
              <w:keepNext/>
              <w:keepLines/>
              <w:spacing w:after="0"/>
              <w:ind w:left="113"/>
              <w:rPr>
                <w:rFonts w:ascii="Arial" w:eastAsia="SimSun" w:hAnsi="Arial"/>
                <w:sz w:val="18"/>
                <w:lang w:eastAsia="ja-JP"/>
              </w:rPr>
            </w:pPr>
            <w:r w:rsidRPr="001432A8">
              <w:rPr>
                <w:rFonts w:ascii="Arial" w:eastAsia="SimSun" w:hAnsi="Arial"/>
                <w:sz w:val="18"/>
                <w:lang w:eastAsia="ja-JP"/>
              </w:rPr>
              <w:t>&gt;NG-C UE associated Signalling reference</w:t>
            </w:r>
          </w:p>
        </w:tc>
        <w:tc>
          <w:tcPr>
            <w:tcW w:w="1068" w:type="dxa"/>
          </w:tcPr>
          <w:p w:rsidR="001432A8" w:rsidRPr="001432A8" w:rsidRDefault="001432A8" w:rsidP="001432A8">
            <w:pPr>
              <w:keepNext/>
              <w:keepLines/>
              <w:spacing w:after="0"/>
              <w:rPr>
                <w:rFonts w:ascii="Arial" w:eastAsia="SimSun" w:hAnsi="Arial"/>
                <w:sz w:val="18"/>
                <w:lang w:eastAsia="ja-JP"/>
              </w:rPr>
            </w:pPr>
            <w:r w:rsidRPr="001432A8">
              <w:rPr>
                <w:rFonts w:ascii="Arial" w:eastAsia="SimSun" w:hAnsi="Arial"/>
                <w:sz w:val="18"/>
                <w:lang w:eastAsia="ja-JP"/>
              </w:rPr>
              <w:t>M</w:t>
            </w:r>
          </w:p>
        </w:tc>
        <w:tc>
          <w:tcPr>
            <w:tcW w:w="1111" w:type="dxa"/>
          </w:tcPr>
          <w:p w:rsidR="001432A8" w:rsidRPr="001432A8" w:rsidRDefault="001432A8" w:rsidP="001432A8">
            <w:pPr>
              <w:keepNext/>
              <w:keepLines/>
              <w:spacing w:after="0"/>
              <w:rPr>
                <w:rFonts w:ascii="Arial" w:eastAsia="SimSun" w:hAnsi="Arial"/>
                <w:sz w:val="18"/>
                <w:lang w:eastAsia="ja-JP"/>
              </w:rPr>
            </w:pPr>
          </w:p>
        </w:tc>
        <w:tc>
          <w:tcPr>
            <w:tcW w:w="1195" w:type="dxa"/>
          </w:tcPr>
          <w:p w:rsidR="001432A8" w:rsidRPr="001432A8" w:rsidRDefault="001432A8" w:rsidP="001432A8">
            <w:pPr>
              <w:keepNext/>
              <w:keepLines/>
              <w:spacing w:after="0"/>
              <w:rPr>
                <w:rFonts w:ascii="Arial" w:eastAsia="SimSun" w:hAnsi="Arial"/>
                <w:sz w:val="18"/>
                <w:lang w:eastAsia="ja-JP"/>
              </w:rPr>
            </w:pPr>
            <w:r w:rsidRPr="001432A8">
              <w:rPr>
                <w:rFonts w:ascii="Arial" w:eastAsia="SimSun" w:hAnsi="Arial"/>
                <w:sz w:val="18"/>
                <w:lang w:eastAsia="ja-JP"/>
              </w:rPr>
              <w:t>AMF UE NGAP ID</w:t>
            </w:r>
          </w:p>
          <w:p w:rsidR="001432A8" w:rsidRPr="001432A8" w:rsidRDefault="001432A8" w:rsidP="001432A8">
            <w:pPr>
              <w:keepNext/>
              <w:keepLines/>
              <w:spacing w:after="0"/>
              <w:rPr>
                <w:rFonts w:ascii="Arial" w:eastAsia="SimSun" w:hAnsi="Arial"/>
                <w:sz w:val="18"/>
                <w:lang w:eastAsia="ja-JP"/>
              </w:rPr>
            </w:pPr>
            <w:r w:rsidRPr="001432A8">
              <w:rPr>
                <w:rFonts w:ascii="Arial" w:eastAsia="SimSun" w:hAnsi="Arial"/>
                <w:sz w:val="18"/>
                <w:lang w:eastAsia="ja-JP"/>
              </w:rPr>
              <w:t>9.2.3.26</w:t>
            </w:r>
          </w:p>
        </w:tc>
        <w:tc>
          <w:tcPr>
            <w:tcW w:w="2912" w:type="dxa"/>
          </w:tcPr>
          <w:p w:rsidR="001432A8" w:rsidRPr="001432A8" w:rsidRDefault="001432A8" w:rsidP="001432A8">
            <w:pPr>
              <w:keepNext/>
              <w:keepLines/>
              <w:spacing w:after="0"/>
              <w:rPr>
                <w:rFonts w:ascii="Arial" w:eastAsia="SimSun" w:hAnsi="Arial"/>
                <w:sz w:val="18"/>
                <w:lang w:eastAsia="ja-JP"/>
              </w:rPr>
            </w:pPr>
            <w:r w:rsidRPr="001432A8">
              <w:rPr>
                <w:rFonts w:ascii="Arial" w:eastAsia="SimSun" w:hAnsi="Arial"/>
                <w:sz w:val="18"/>
                <w:lang w:eastAsia="ja-JP"/>
              </w:rPr>
              <w:t>Allocated at the AMF on the source NG-C connection.</w:t>
            </w:r>
          </w:p>
        </w:tc>
        <w:tc>
          <w:tcPr>
            <w:tcW w:w="1062" w:type="dxa"/>
          </w:tcPr>
          <w:p w:rsidR="001432A8" w:rsidRPr="001432A8" w:rsidRDefault="001432A8" w:rsidP="001432A8">
            <w:pPr>
              <w:keepNext/>
              <w:keepLines/>
              <w:spacing w:after="0"/>
              <w:jc w:val="center"/>
              <w:rPr>
                <w:rFonts w:ascii="Arial" w:eastAsia="SimSun" w:hAnsi="Arial"/>
                <w:sz w:val="18"/>
                <w:lang w:eastAsia="ja-JP"/>
              </w:rPr>
            </w:pPr>
            <w:r w:rsidRPr="001432A8">
              <w:rPr>
                <w:rFonts w:ascii="Arial" w:eastAsia="SimSun" w:hAnsi="Arial"/>
                <w:sz w:val="18"/>
                <w:lang w:eastAsia="ja-JP"/>
              </w:rPr>
              <w:t>–</w:t>
            </w:r>
          </w:p>
        </w:tc>
        <w:tc>
          <w:tcPr>
            <w:tcW w:w="1087" w:type="dxa"/>
          </w:tcPr>
          <w:p w:rsidR="001432A8" w:rsidRPr="001432A8" w:rsidRDefault="001432A8" w:rsidP="001432A8">
            <w:pPr>
              <w:keepNext/>
              <w:keepLines/>
              <w:spacing w:after="0"/>
              <w:jc w:val="center"/>
              <w:rPr>
                <w:rFonts w:ascii="Arial" w:eastAsia="SimSun" w:hAnsi="Arial"/>
                <w:sz w:val="18"/>
                <w:lang w:eastAsia="ja-JP"/>
              </w:rPr>
            </w:pPr>
          </w:p>
        </w:tc>
      </w:tr>
      <w:tr w:rsidR="001432A8" w:rsidRPr="001432A8" w:rsidTr="00C84C9A">
        <w:tc>
          <w:tcPr>
            <w:tcW w:w="2050" w:type="dxa"/>
          </w:tcPr>
          <w:p w:rsidR="001432A8" w:rsidRPr="001432A8" w:rsidRDefault="001432A8" w:rsidP="001432A8">
            <w:pPr>
              <w:keepNext/>
              <w:keepLines/>
              <w:spacing w:after="0"/>
              <w:ind w:left="113"/>
              <w:rPr>
                <w:rFonts w:ascii="Arial" w:eastAsia="SimSun" w:hAnsi="Arial"/>
                <w:sz w:val="18"/>
                <w:lang w:eastAsia="ja-JP"/>
              </w:rPr>
            </w:pPr>
            <w:r w:rsidRPr="001432A8">
              <w:rPr>
                <w:rFonts w:ascii="Arial" w:eastAsia="SimSun" w:hAnsi="Arial"/>
                <w:sz w:val="18"/>
                <w:lang w:eastAsia="ja-JP"/>
              </w:rPr>
              <w:t>&gt;Signalling TNL association address at source NG-C side</w:t>
            </w:r>
          </w:p>
        </w:tc>
        <w:tc>
          <w:tcPr>
            <w:tcW w:w="1068" w:type="dxa"/>
          </w:tcPr>
          <w:p w:rsidR="001432A8" w:rsidRPr="001432A8" w:rsidRDefault="001432A8" w:rsidP="001432A8">
            <w:pPr>
              <w:keepNext/>
              <w:keepLines/>
              <w:spacing w:after="0"/>
              <w:rPr>
                <w:rFonts w:ascii="Arial" w:eastAsia="SimSun" w:hAnsi="Arial"/>
                <w:sz w:val="18"/>
                <w:lang w:eastAsia="ja-JP"/>
              </w:rPr>
            </w:pPr>
            <w:r w:rsidRPr="001432A8">
              <w:rPr>
                <w:rFonts w:ascii="Arial" w:eastAsia="SimSun" w:hAnsi="Arial"/>
                <w:sz w:val="18"/>
                <w:lang w:eastAsia="ja-JP"/>
              </w:rPr>
              <w:t>M</w:t>
            </w:r>
          </w:p>
        </w:tc>
        <w:tc>
          <w:tcPr>
            <w:tcW w:w="1111" w:type="dxa"/>
          </w:tcPr>
          <w:p w:rsidR="001432A8" w:rsidRPr="001432A8" w:rsidRDefault="001432A8" w:rsidP="001432A8">
            <w:pPr>
              <w:keepNext/>
              <w:keepLines/>
              <w:spacing w:after="0"/>
              <w:rPr>
                <w:rFonts w:ascii="Arial" w:eastAsia="SimSun" w:hAnsi="Arial"/>
                <w:sz w:val="18"/>
                <w:lang w:eastAsia="ja-JP"/>
              </w:rPr>
            </w:pPr>
          </w:p>
        </w:tc>
        <w:tc>
          <w:tcPr>
            <w:tcW w:w="1195" w:type="dxa"/>
          </w:tcPr>
          <w:p w:rsidR="001432A8" w:rsidRPr="001432A8" w:rsidRDefault="001432A8" w:rsidP="001432A8">
            <w:pPr>
              <w:keepNext/>
              <w:keepLines/>
              <w:spacing w:after="0"/>
              <w:rPr>
                <w:rFonts w:ascii="Arial" w:eastAsia="SimSun" w:hAnsi="Arial"/>
                <w:sz w:val="18"/>
                <w:lang w:eastAsia="ja-JP"/>
              </w:rPr>
            </w:pPr>
            <w:r w:rsidRPr="001432A8">
              <w:rPr>
                <w:rFonts w:ascii="Arial" w:eastAsia="SimSun" w:hAnsi="Arial"/>
                <w:sz w:val="18"/>
                <w:lang w:eastAsia="ja-JP"/>
              </w:rPr>
              <w:t>CP Transport Layer Information</w:t>
            </w:r>
          </w:p>
          <w:p w:rsidR="001432A8" w:rsidRPr="001432A8" w:rsidRDefault="001432A8" w:rsidP="001432A8">
            <w:pPr>
              <w:keepNext/>
              <w:keepLines/>
              <w:spacing w:after="0"/>
              <w:rPr>
                <w:rFonts w:ascii="Arial" w:eastAsia="SimSun" w:hAnsi="Arial"/>
                <w:sz w:val="18"/>
                <w:lang w:eastAsia="ja-JP"/>
              </w:rPr>
            </w:pPr>
            <w:r w:rsidRPr="001432A8">
              <w:rPr>
                <w:rFonts w:ascii="Arial" w:eastAsia="SimSun" w:hAnsi="Arial"/>
                <w:sz w:val="18"/>
                <w:lang w:eastAsia="ja-JP"/>
              </w:rPr>
              <w:t>9.2.3.31</w:t>
            </w:r>
          </w:p>
        </w:tc>
        <w:tc>
          <w:tcPr>
            <w:tcW w:w="2912" w:type="dxa"/>
          </w:tcPr>
          <w:p w:rsidR="001432A8" w:rsidRPr="001432A8" w:rsidRDefault="001432A8" w:rsidP="001432A8">
            <w:pPr>
              <w:keepNext/>
              <w:keepLines/>
              <w:spacing w:after="0"/>
              <w:rPr>
                <w:rFonts w:ascii="Arial" w:eastAsia="SimSun" w:hAnsi="Arial"/>
                <w:sz w:val="18"/>
                <w:lang w:eastAsia="ja-JP"/>
              </w:rPr>
            </w:pPr>
            <w:r w:rsidRPr="001432A8">
              <w:rPr>
                <w:rFonts w:ascii="Arial" w:eastAsia="SimSun" w:hAnsi="Arial"/>
                <w:sz w:val="18"/>
                <w:lang w:eastAsia="ja-JP"/>
              </w:rPr>
              <w:t>This IE indicates the AMF’s IP address of the SCTP association used at the source NG-C interface instance.</w:t>
            </w:r>
          </w:p>
        </w:tc>
        <w:tc>
          <w:tcPr>
            <w:tcW w:w="1062" w:type="dxa"/>
          </w:tcPr>
          <w:p w:rsidR="001432A8" w:rsidRPr="001432A8" w:rsidRDefault="001432A8" w:rsidP="001432A8">
            <w:pPr>
              <w:keepNext/>
              <w:keepLines/>
              <w:spacing w:after="0"/>
              <w:jc w:val="center"/>
              <w:rPr>
                <w:rFonts w:ascii="Arial" w:eastAsia="SimSun" w:hAnsi="Arial"/>
                <w:sz w:val="18"/>
                <w:lang w:eastAsia="ja-JP"/>
              </w:rPr>
            </w:pPr>
            <w:r w:rsidRPr="001432A8">
              <w:rPr>
                <w:rFonts w:ascii="Arial" w:eastAsia="SimSun" w:hAnsi="Arial"/>
                <w:sz w:val="18"/>
                <w:lang w:eastAsia="ja-JP"/>
              </w:rPr>
              <w:t>–</w:t>
            </w:r>
          </w:p>
        </w:tc>
        <w:tc>
          <w:tcPr>
            <w:tcW w:w="1087" w:type="dxa"/>
          </w:tcPr>
          <w:p w:rsidR="001432A8" w:rsidRPr="001432A8" w:rsidRDefault="001432A8" w:rsidP="001432A8">
            <w:pPr>
              <w:keepNext/>
              <w:keepLines/>
              <w:spacing w:after="0"/>
              <w:jc w:val="center"/>
              <w:rPr>
                <w:rFonts w:ascii="Arial" w:eastAsia="SimSun" w:hAnsi="Arial"/>
                <w:sz w:val="18"/>
                <w:lang w:eastAsia="ja-JP"/>
              </w:rPr>
            </w:pPr>
          </w:p>
        </w:tc>
      </w:tr>
      <w:tr w:rsidR="001432A8" w:rsidRPr="001432A8" w:rsidTr="00C84C9A">
        <w:tc>
          <w:tcPr>
            <w:tcW w:w="2050" w:type="dxa"/>
          </w:tcPr>
          <w:p w:rsidR="001432A8" w:rsidRPr="001432A8" w:rsidRDefault="001432A8" w:rsidP="001432A8">
            <w:pPr>
              <w:keepNext/>
              <w:keepLines/>
              <w:spacing w:after="0"/>
              <w:ind w:left="113"/>
              <w:rPr>
                <w:rFonts w:ascii="Arial" w:eastAsia="SimSun" w:hAnsi="Arial"/>
                <w:sz w:val="18"/>
                <w:lang w:eastAsia="ja-JP"/>
              </w:rPr>
            </w:pPr>
            <w:r w:rsidRPr="001432A8">
              <w:rPr>
                <w:rFonts w:ascii="Arial" w:eastAsia="SimSun" w:hAnsi="Arial"/>
                <w:sz w:val="18"/>
                <w:lang w:eastAsia="ja-JP"/>
              </w:rPr>
              <w:t>&gt;UE Security Capabilities</w:t>
            </w:r>
          </w:p>
        </w:tc>
        <w:tc>
          <w:tcPr>
            <w:tcW w:w="1068" w:type="dxa"/>
          </w:tcPr>
          <w:p w:rsidR="001432A8" w:rsidRPr="001432A8" w:rsidRDefault="001432A8" w:rsidP="001432A8">
            <w:pPr>
              <w:keepNext/>
              <w:keepLines/>
              <w:spacing w:after="0"/>
              <w:rPr>
                <w:rFonts w:ascii="Arial" w:eastAsia="SimSun" w:hAnsi="Arial"/>
                <w:sz w:val="18"/>
                <w:lang w:eastAsia="ja-JP"/>
              </w:rPr>
            </w:pPr>
            <w:r w:rsidRPr="001432A8">
              <w:rPr>
                <w:rFonts w:ascii="Arial" w:eastAsia="SimSun" w:hAnsi="Arial"/>
                <w:sz w:val="18"/>
                <w:lang w:eastAsia="ja-JP"/>
              </w:rPr>
              <w:t>M</w:t>
            </w:r>
          </w:p>
        </w:tc>
        <w:tc>
          <w:tcPr>
            <w:tcW w:w="1111" w:type="dxa"/>
          </w:tcPr>
          <w:p w:rsidR="001432A8" w:rsidRPr="001432A8" w:rsidRDefault="001432A8" w:rsidP="001432A8">
            <w:pPr>
              <w:keepNext/>
              <w:keepLines/>
              <w:spacing w:after="0"/>
              <w:rPr>
                <w:rFonts w:ascii="Arial" w:eastAsia="SimSun" w:hAnsi="Arial"/>
                <w:sz w:val="18"/>
                <w:lang w:eastAsia="ja-JP"/>
              </w:rPr>
            </w:pPr>
          </w:p>
        </w:tc>
        <w:tc>
          <w:tcPr>
            <w:tcW w:w="1195" w:type="dxa"/>
          </w:tcPr>
          <w:p w:rsidR="001432A8" w:rsidRPr="001432A8" w:rsidRDefault="001432A8" w:rsidP="001432A8">
            <w:pPr>
              <w:keepNext/>
              <w:keepLines/>
              <w:spacing w:after="0"/>
              <w:rPr>
                <w:rFonts w:ascii="Arial" w:eastAsia="SimSun" w:hAnsi="Arial"/>
                <w:sz w:val="18"/>
                <w:lang w:eastAsia="ja-JP"/>
              </w:rPr>
            </w:pPr>
            <w:r w:rsidRPr="001432A8">
              <w:rPr>
                <w:rFonts w:ascii="Arial" w:eastAsia="SimSun" w:hAnsi="Arial"/>
                <w:sz w:val="18"/>
                <w:lang w:eastAsia="ja-JP"/>
              </w:rPr>
              <w:t>9.2.3.49</w:t>
            </w:r>
          </w:p>
        </w:tc>
        <w:tc>
          <w:tcPr>
            <w:tcW w:w="2912" w:type="dxa"/>
          </w:tcPr>
          <w:p w:rsidR="001432A8" w:rsidRPr="001432A8" w:rsidRDefault="001432A8" w:rsidP="001432A8">
            <w:pPr>
              <w:keepNext/>
              <w:keepLines/>
              <w:spacing w:after="0"/>
              <w:rPr>
                <w:rFonts w:ascii="Arial" w:eastAsia="SimSun" w:hAnsi="Arial"/>
                <w:sz w:val="18"/>
                <w:lang w:eastAsia="ja-JP"/>
              </w:rPr>
            </w:pPr>
          </w:p>
        </w:tc>
        <w:tc>
          <w:tcPr>
            <w:tcW w:w="1062" w:type="dxa"/>
          </w:tcPr>
          <w:p w:rsidR="001432A8" w:rsidRPr="001432A8" w:rsidRDefault="001432A8" w:rsidP="001432A8">
            <w:pPr>
              <w:keepNext/>
              <w:keepLines/>
              <w:spacing w:after="0"/>
              <w:jc w:val="center"/>
              <w:rPr>
                <w:rFonts w:ascii="Arial" w:eastAsia="SimSun" w:hAnsi="Arial"/>
                <w:sz w:val="18"/>
                <w:lang w:eastAsia="ja-JP"/>
              </w:rPr>
            </w:pPr>
            <w:r w:rsidRPr="001432A8">
              <w:rPr>
                <w:rFonts w:ascii="Arial" w:eastAsia="SimSun" w:hAnsi="Arial"/>
                <w:sz w:val="18"/>
                <w:lang w:eastAsia="ja-JP"/>
              </w:rPr>
              <w:t>–</w:t>
            </w:r>
          </w:p>
        </w:tc>
        <w:tc>
          <w:tcPr>
            <w:tcW w:w="1087" w:type="dxa"/>
          </w:tcPr>
          <w:p w:rsidR="001432A8" w:rsidRPr="001432A8" w:rsidRDefault="001432A8" w:rsidP="001432A8">
            <w:pPr>
              <w:keepNext/>
              <w:keepLines/>
              <w:spacing w:after="0"/>
              <w:jc w:val="center"/>
              <w:rPr>
                <w:rFonts w:ascii="Arial" w:eastAsia="SimSun" w:hAnsi="Arial"/>
                <w:sz w:val="18"/>
                <w:lang w:eastAsia="ja-JP"/>
              </w:rPr>
            </w:pPr>
          </w:p>
        </w:tc>
      </w:tr>
      <w:tr w:rsidR="001432A8" w:rsidRPr="001432A8" w:rsidTr="00C84C9A">
        <w:tc>
          <w:tcPr>
            <w:tcW w:w="2050" w:type="dxa"/>
          </w:tcPr>
          <w:p w:rsidR="001432A8" w:rsidRPr="001432A8" w:rsidRDefault="001432A8" w:rsidP="001432A8">
            <w:pPr>
              <w:keepNext/>
              <w:keepLines/>
              <w:spacing w:after="0"/>
              <w:ind w:left="113"/>
              <w:rPr>
                <w:rFonts w:ascii="Arial" w:eastAsia="SimSun" w:hAnsi="Arial"/>
                <w:sz w:val="18"/>
                <w:lang w:eastAsia="ja-JP"/>
              </w:rPr>
            </w:pPr>
            <w:r w:rsidRPr="001432A8">
              <w:rPr>
                <w:rFonts w:ascii="Arial" w:eastAsia="SimSun" w:hAnsi="Arial"/>
                <w:sz w:val="18"/>
                <w:lang w:eastAsia="ja-JP"/>
              </w:rPr>
              <w:t>&gt;AS Security Information</w:t>
            </w:r>
          </w:p>
        </w:tc>
        <w:tc>
          <w:tcPr>
            <w:tcW w:w="1068" w:type="dxa"/>
          </w:tcPr>
          <w:p w:rsidR="001432A8" w:rsidRPr="001432A8" w:rsidRDefault="001432A8" w:rsidP="001432A8">
            <w:pPr>
              <w:keepNext/>
              <w:keepLines/>
              <w:spacing w:after="0"/>
              <w:rPr>
                <w:rFonts w:ascii="Arial" w:eastAsia="SimSun" w:hAnsi="Arial"/>
                <w:sz w:val="18"/>
                <w:lang w:eastAsia="ja-JP"/>
              </w:rPr>
            </w:pPr>
            <w:r w:rsidRPr="001432A8">
              <w:rPr>
                <w:rFonts w:ascii="Arial" w:eastAsia="SimSun" w:hAnsi="Arial"/>
                <w:sz w:val="18"/>
                <w:lang w:eastAsia="ja-JP"/>
              </w:rPr>
              <w:t>M</w:t>
            </w:r>
          </w:p>
        </w:tc>
        <w:tc>
          <w:tcPr>
            <w:tcW w:w="1111" w:type="dxa"/>
          </w:tcPr>
          <w:p w:rsidR="001432A8" w:rsidRPr="001432A8" w:rsidRDefault="001432A8" w:rsidP="001432A8">
            <w:pPr>
              <w:keepNext/>
              <w:keepLines/>
              <w:spacing w:after="0"/>
              <w:rPr>
                <w:rFonts w:ascii="Arial" w:eastAsia="SimSun" w:hAnsi="Arial"/>
                <w:sz w:val="18"/>
                <w:lang w:eastAsia="ja-JP"/>
              </w:rPr>
            </w:pPr>
          </w:p>
        </w:tc>
        <w:tc>
          <w:tcPr>
            <w:tcW w:w="1195" w:type="dxa"/>
          </w:tcPr>
          <w:p w:rsidR="001432A8" w:rsidRPr="001432A8" w:rsidRDefault="001432A8" w:rsidP="001432A8">
            <w:pPr>
              <w:keepNext/>
              <w:keepLines/>
              <w:spacing w:after="0"/>
              <w:rPr>
                <w:rFonts w:ascii="Arial" w:eastAsia="SimSun" w:hAnsi="Arial"/>
                <w:sz w:val="18"/>
                <w:lang w:eastAsia="ja-JP"/>
              </w:rPr>
            </w:pPr>
            <w:r w:rsidRPr="001432A8">
              <w:rPr>
                <w:rFonts w:ascii="Arial" w:eastAsia="SimSun" w:hAnsi="Arial"/>
                <w:sz w:val="18"/>
                <w:lang w:eastAsia="ja-JP"/>
              </w:rPr>
              <w:t>9.2.3.50</w:t>
            </w:r>
          </w:p>
        </w:tc>
        <w:tc>
          <w:tcPr>
            <w:tcW w:w="2912" w:type="dxa"/>
          </w:tcPr>
          <w:p w:rsidR="001432A8" w:rsidRPr="001432A8" w:rsidRDefault="001432A8" w:rsidP="001432A8">
            <w:pPr>
              <w:keepNext/>
              <w:keepLines/>
              <w:spacing w:after="0"/>
              <w:rPr>
                <w:rFonts w:ascii="Arial" w:eastAsia="SimSun" w:hAnsi="Arial"/>
                <w:sz w:val="18"/>
                <w:lang w:eastAsia="ja-JP"/>
              </w:rPr>
            </w:pPr>
          </w:p>
        </w:tc>
        <w:tc>
          <w:tcPr>
            <w:tcW w:w="1062" w:type="dxa"/>
          </w:tcPr>
          <w:p w:rsidR="001432A8" w:rsidRPr="001432A8" w:rsidRDefault="001432A8" w:rsidP="001432A8">
            <w:pPr>
              <w:keepNext/>
              <w:keepLines/>
              <w:spacing w:after="0"/>
              <w:jc w:val="center"/>
              <w:rPr>
                <w:rFonts w:ascii="Arial" w:eastAsia="SimSun" w:hAnsi="Arial"/>
                <w:sz w:val="18"/>
                <w:lang w:eastAsia="ja-JP"/>
              </w:rPr>
            </w:pPr>
            <w:r w:rsidRPr="001432A8">
              <w:rPr>
                <w:rFonts w:ascii="Arial" w:eastAsia="SimSun" w:hAnsi="Arial"/>
                <w:sz w:val="18"/>
                <w:lang w:eastAsia="ja-JP"/>
              </w:rPr>
              <w:t>–</w:t>
            </w:r>
          </w:p>
        </w:tc>
        <w:tc>
          <w:tcPr>
            <w:tcW w:w="1087" w:type="dxa"/>
          </w:tcPr>
          <w:p w:rsidR="001432A8" w:rsidRPr="001432A8" w:rsidRDefault="001432A8" w:rsidP="001432A8">
            <w:pPr>
              <w:keepNext/>
              <w:keepLines/>
              <w:spacing w:after="0"/>
              <w:jc w:val="center"/>
              <w:rPr>
                <w:rFonts w:ascii="Arial" w:eastAsia="SimSun" w:hAnsi="Arial"/>
                <w:sz w:val="18"/>
                <w:lang w:eastAsia="ja-JP"/>
              </w:rPr>
            </w:pPr>
          </w:p>
        </w:tc>
      </w:tr>
      <w:tr w:rsidR="001432A8" w:rsidRPr="001432A8" w:rsidTr="00C84C9A">
        <w:tc>
          <w:tcPr>
            <w:tcW w:w="2050" w:type="dxa"/>
          </w:tcPr>
          <w:p w:rsidR="001432A8" w:rsidRPr="001432A8" w:rsidRDefault="001432A8" w:rsidP="001432A8">
            <w:pPr>
              <w:keepNext/>
              <w:keepLines/>
              <w:spacing w:after="0"/>
              <w:ind w:left="113"/>
              <w:rPr>
                <w:rFonts w:ascii="Arial" w:eastAsia="SimSun" w:hAnsi="Arial"/>
                <w:sz w:val="18"/>
                <w:lang w:eastAsia="ja-JP"/>
              </w:rPr>
            </w:pPr>
            <w:r w:rsidRPr="001432A8">
              <w:rPr>
                <w:rFonts w:ascii="Arial" w:eastAsia="SimSun" w:hAnsi="Arial" w:hint="eastAsia"/>
                <w:sz w:val="18"/>
                <w:lang w:eastAsia="zh-CN"/>
              </w:rPr>
              <w:t>&gt;</w:t>
            </w:r>
            <w:r w:rsidRPr="001432A8">
              <w:rPr>
                <w:rFonts w:ascii="Arial" w:eastAsia="SimSun" w:hAnsi="Arial"/>
                <w:sz w:val="18"/>
              </w:rPr>
              <w:t>Index to RAT/Frequency Selection Priority</w:t>
            </w:r>
          </w:p>
        </w:tc>
        <w:tc>
          <w:tcPr>
            <w:tcW w:w="1068" w:type="dxa"/>
          </w:tcPr>
          <w:p w:rsidR="001432A8" w:rsidRPr="001432A8" w:rsidRDefault="001432A8" w:rsidP="001432A8">
            <w:pPr>
              <w:keepNext/>
              <w:keepLines/>
              <w:spacing w:after="0"/>
              <w:rPr>
                <w:rFonts w:ascii="Arial" w:eastAsia="SimSun" w:hAnsi="Arial"/>
                <w:sz w:val="18"/>
                <w:lang w:eastAsia="ja-JP"/>
              </w:rPr>
            </w:pPr>
            <w:r w:rsidRPr="001432A8">
              <w:rPr>
                <w:rFonts w:ascii="Arial" w:eastAsia="SimSun" w:hAnsi="Arial"/>
                <w:sz w:val="18"/>
                <w:lang w:eastAsia="ja-JP"/>
              </w:rPr>
              <w:t>O</w:t>
            </w:r>
          </w:p>
        </w:tc>
        <w:tc>
          <w:tcPr>
            <w:tcW w:w="1111" w:type="dxa"/>
          </w:tcPr>
          <w:p w:rsidR="001432A8" w:rsidRPr="001432A8" w:rsidRDefault="001432A8" w:rsidP="001432A8">
            <w:pPr>
              <w:keepNext/>
              <w:keepLines/>
              <w:spacing w:after="0"/>
              <w:rPr>
                <w:rFonts w:ascii="Arial" w:eastAsia="SimSun" w:hAnsi="Arial"/>
                <w:sz w:val="18"/>
                <w:lang w:eastAsia="ja-JP"/>
              </w:rPr>
            </w:pPr>
          </w:p>
        </w:tc>
        <w:tc>
          <w:tcPr>
            <w:tcW w:w="1195" w:type="dxa"/>
          </w:tcPr>
          <w:p w:rsidR="001432A8" w:rsidRPr="001432A8" w:rsidRDefault="001432A8" w:rsidP="001432A8">
            <w:pPr>
              <w:keepNext/>
              <w:keepLines/>
              <w:spacing w:after="0"/>
              <w:rPr>
                <w:rFonts w:ascii="Arial" w:eastAsia="SimSun" w:hAnsi="Arial"/>
                <w:sz w:val="18"/>
                <w:lang w:eastAsia="ja-JP"/>
              </w:rPr>
            </w:pPr>
            <w:r w:rsidRPr="001432A8">
              <w:rPr>
                <w:rFonts w:ascii="Arial" w:eastAsia="SimSun" w:hAnsi="Arial"/>
                <w:sz w:val="18"/>
                <w:lang w:eastAsia="ja-JP"/>
              </w:rPr>
              <w:t>9.2.3.23</w:t>
            </w:r>
          </w:p>
        </w:tc>
        <w:tc>
          <w:tcPr>
            <w:tcW w:w="2912" w:type="dxa"/>
          </w:tcPr>
          <w:p w:rsidR="001432A8" w:rsidRPr="001432A8" w:rsidDel="00482791" w:rsidRDefault="001432A8" w:rsidP="001432A8">
            <w:pPr>
              <w:keepNext/>
              <w:keepLines/>
              <w:spacing w:after="0"/>
              <w:rPr>
                <w:rFonts w:ascii="Arial" w:eastAsia="SimSun" w:hAnsi="Arial"/>
                <w:sz w:val="18"/>
                <w:lang w:eastAsia="ja-JP"/>
              </w:rPr>
            </w:pPr>
          </w:p>
        </w:tc>
        <w:tc>
          <w:tcPr>
            <w:tcW w:w="1062" w:type="dxa"/>
          </w:tcPr>
          <w:p w:rsidR="001432A8" w:rsidRPr="001432A8" w:rsidRDefault="001432A8" w:rsidP="001432A8">
            <w:pPr>
              <w:keepNext/>
              <w:keepLines/>
              <w:spacing w:after="0"/>
              <w:jc w:val="center"/>
              <w:rPr>
                <w:rFonts w:ascii="Arial" w:eastAsia="SimSun" w:hAnsi="Arial"/>
                <w:sz w:val="18"/>
                <w:lang w:eastAsia="ja-JP"/>
              </w:rPr>
            </w:pPr>
            <w:r w:rsidRPr="001432A8">
              <w:rPr>
                <w:rFonts w:ascii="Arial" w:eastAsia="SimSun" w:hAnsi="Arial"/>
                <w:sz w:val="18"/>
                <w:lang w:eastAsia="ja-JP"/>
              </w:rPr>
              <w:t>–</w:t>
            </w:r>
          </w:p>
        </w:tc>
        <w:tc>
          <w:tcPr>
            <w:tcW w:w="1087" w:type="dxa"/>
          </w:tcPr>
          <w:p w:rsidR="001432A8" w:rsidRPr="001432A8" w:rsidRDefault="001432A8" w:rsidP="001432A8">
            <w:pPr>
              <w:keepNext/>
              <w:keepLines/>
              <w:spacing w:after="0"/>
              <w:jc w:val="center"/>
              <w:rPr>
                <w:rFonts w:ascii="Arial" w:eastAsia="SimSun" w:hAnsi="Arial"/>
                <w:sz w:val="18"/>
                <w:lang w:eastAsia="ja-JP"/>
              </w:rPr>
            </w:pPr>
          </w:p>
        </w:tc>
      </w:tr>
      <w:tr w:rsidR="001432A8" w:rsidRPr="001432A8" w:rsidTr="00C84C9A">
        <w:tc>
          <w:tcPr>
            <w:tcW w:w="2050" w:type="dxa"/>
          </w:tcPr>
          <w:p w:rsidR="001432A8" w:rsidRPr="001432A8" w:rsidRDefault="001432A8" w:rsidP="001432A8">
            <w:pPr>
              <w:keepNext/>
              <w:keepLines/>
              <w:spacing w:after="0"/>
              <w:ind w:left="113"/>
              <w:rPr>
                <w:rFonts w:ascii="Arial" w:eastAsia="SimSun" w:hAnsi="Arial"/>
                <w:sz w:val="18"/>
                <w:lang w:eastAsia="ja-JP"/>
              </w:rPr>
            </w:pPr>
            <w:r w:rsidRPr="001432A8">
              <w:rPr>
                <w:rFonts w:ascii="Arial" w:eastAsia="SimSun" w:hAnsi="Arial" w:cs="Arial" w:hint="eastAsia"/>
                <w:sz w:val="18"/>
                <w:lang w:eastAsia="zh-CN"/>
              </w:rPr>
              <w:t>&gt;</w:t>
            </w:r>
            <w:bookmarkStart w:id="42" w:name="OLE_LINK29"/>
            <w:bookmarkStart w:id="43" w:name="OLE_LINK30"/>
            <w:r w:rsidRPr="001432A8">
              <w:rPr>
                <w:rFonts w:ascii="Arial" w:eastAsia="SimSun" w:hAnsi="Arial" w:cs="Arial"/>
                <w:sz w:val="18"/>
                <w:lang w:eastAsia="ja-JP"/>
              </w:rPr>
              <w:t>UE Aggregate Maximum Bit Rate</w:t>
            </w:r>
            <w:bookmarkEnd w:id="42"/>
            <w:bookmarkEnd w:id="43"/>
          </w:p>
        </w:tc>
        <w:tc>
          <w:tcPr>
            <w:tcW w:w="1068" w:type="dxa"/>
          </w:tcPr>
          <w:p w:rsidR="001432A8" w:rsidRPr="001432A8" w:rsidRDefault="001432A8" w:rsidP="001432A8">
            <w:pPr>
              <w:keepNext/>
              <w:keepLines/>
              <w:spacing w:after="0"/>
              <w:rPr>
                <w:rFonts w:ascii="Arial" w:eastAsia="SimSun" w:hAnsi="Arial"/>
                <w:sz w:val="18"/>
                <w:lang w:eastAsia="ja-JP"/>
              </w:rPr>
            </w:pPr>
            <w:r w:rsidRPr="001432A8">
              <w:rPr>
                <w:rFonts w:ascii="Arial" w:eastAsia="SimSun" w:hAnsi="Arial" w:cs="Arial"/>
                <w:sz w:val="18"/>
                <w:lang w:eastAsia="zh-CN"/>
              </w:rPr>
              <w:t>M</w:t>
            </w:r>
          </w:p>
        </w:tc>
        <w:tc>
          <w:tcPr>
            <w:tcW w:w="1111" w:type="dxa"/>
          </w:tcPr>
          <w:p w:rsidR="001432A8" w:rsidRPr="001432A8" w:rsidRDefault="001432A8" w:rsidP="001432A8">
            <w:pPr>
              <w:keepNext/>
              <w:keepLines/>
              <w:spacing w:after="0"/>
              <w:rPr>
                <w:rFonts w:ascii="Arial" w:eastAsia="SimSun" w:hAnsi="Arial"/>
                <w:sz w:val="18"/>
                <w:lang w:eastAsia="ja-JP"/>
              </w:rPr>
            </w:pPr>
          </w:p>
        </w:tc>
        <w:tc>
          <w:tcPr>
            <w:tcW w:w="1195" w:type="dxa"/>
          </w:tcPr>
          <w:p w:rsidR="001432A8" w:rsidRPr="001432A8" w:rsidRDefault="001432A8" w:rsidP="001432A8">
            <w:pPr>
              <w:keepNext/>
              <w:keepLines/>
              <w:spacing w:after="0"/>
              <w:rPr>
                <w:rFonts w:ascii="Arial" w:eastAsia="SimSun" w:hAnsi="Arial"/>
                <w:sz w:val="18"/>
                <w:lang w:eastAsia="ja-JP"/>
              </w:rPr>
            </w:pPr>
            <w:r w:rsidRPr="001432A8">
              <w:rPr>
                <w:rFonts w:ascii="Arial" w:eastAsia="SimSun" w:hAnsi="Arial"/>
                <w:sz w:val="18"/>
                <w:lang w:eastAsia="zh-CN"/>
              </w:rPr>
              <w:t>9.2.3.17</w:t>
            </w:r>
          </w:p>
        </w:tc>
        <w:tc>
          <w:tcPr>
            <w:tcW w:w="2912" w:type="dxa"/>
          </w:tcPr>
          <w:p w:rsidR="001432A8" w:rsidRPr="001432A8" w:rsidRDefault="001432A8" w:rsidP="001432A8">
            <w:pPr>
              <w:keepNext/>
              <w:keepLines/>
              <w:spacing w:after="0"/>
              <w:rPr>
                <w:rFonts w:ascii="Arial" w:eastAsia="SimSun" w:hAnsi="Arial"/>
                <w:sz w:val="18"/>
                <w:lang w:eastAsia="ja-JP"/>
              </w:rPr>
            </w:pPr>
          </w:p>
        </w:tc>
        <w:tc>
          <w:tcPr>
            <w:tcW w:w="1062" w:type="dxa"/>
          </w:tcPr>
          <w:p w:rsidR="001432A8" w:rsidRPr="001432A8" w:rsidRDefault="001432A8" w:rsidP="001432A8">
            <w:pPr>
              <w:keepNext/>
              <w:keepLines/>
              <w:spacing w:after="0"/>
              <w:jc w:val="center"/>
              <w:rPr>
                <w:rFonts w:ascii="Arial" w:eastAsia="SimSun" w:hAnsi="Arial"/>
                <w:sz w:val="18"/>
                <w:lang w:eastAsia="ja-JP"/>
              </w:rPr>
            </w:pPr>
            <w:r w:rsidRPr="001432A8">
              <w:rPr>
                <w:rFonts w:ascii="Arial" w:eastAsia="SimSun" w:hAnsi="Arial"/>
                <w:sz w:val="18"/>
                <w:lang w:eastAsia="ja-JP"/>
              </w:rPr>
              <w:t>–</w:t>
            </w:r>
          </w:p>
        </w:tc>
        <w:tc>
          <w:tcPr>
            <w:tcW w:w="1087" w:type="dxa"/>
          </w:tcPr>
          <w:p w:rsidR="001432A8" w:rsidRPr="001432A8" w:rsidRDefault="001432A8" w:rsidP="001432A8">
            <w:pPr>
              <w:keepNext/>
              <w:keepLines/>
              <w:spacing w:after="0"/>
              <w:jc w:val="center"/>
              <w:rPr>
                <w:rFonts w:ascii="Arial" w:eastAsia="SimSun" w:hAnsi="Arial"/>
                <w:sz w:val="18"/>
                <w:lang w:eastAsia="ja-JP"/>
              </w:rPr>
            </w:pPr>
          </w:p>
        </w:tc>
      </w:tr>
      <w:tr w:rsidR="001432A8" w:rsidRPr="001432A8" w:rsidTr="00C84C9A">
        <w:tc>
          <w:tcPr>
            <w:tcW w:w="2050" w:type="dxa"/>
          </w:tcPr>
          <w:p w:rsidR="001432A8" w:rsidRPr="001432A8" w:rsidRDefault="001432A8" w:rsidP="001432A8">
            <w:pPr>
              <w:keepNext/>
              <w:keepLines/>
              <w:spacing w:after="0"/>
              <w:ind w:left="113"/>
              <w:rPr>
                <w:rFonts w:ascii="Arial" w:eastAsia="SimSun" w:hAnsi="Arial"/>
                <w:sz w:val="18"/>
                <w:lang w:eastAsia="ja-JP"/>
              </w:rPr>
            </w:pPr>
            <w:r w:rsidRPr="001432A8">
              <w:rPr>
                <w:rFonts w:ascii="Arial" w:eastAsia="SimSun" w:hAnsi="Arial"/>
                <w:sz w:val="18"/>
                <w:lang w:eastAsia="ja-JP"/>
              </w:rPr>
              <w:t xml:space="preserve">&gt;PDU Session Resources To </w:t>
            </w:r>
            <w:r w:rsidRPr="001432A8">
              <w:rPr>
                <w:rFonts w:ascii="Arial" w:eastAsia="MS Mincho" w:hAnsi="Arial"/>
                <w:sz w:val="18"/>
                <w:lang w:eastAsia="ja-JP"/>
              </w:rPr>
              <w:t>B</w:t>
            </w:r>
            <w:r w:rsidRPr="001432A8">
              <w:rPr>
                <w:rFonts w:ascii="Arial" w:eastAsia="SimSun" w:hAnsi="Arial"/>
                <w:sz w:val="18"/>
                <w:lang w:eastAsia="ja-JP"/>
              </w:rPr>
              <w:t>e Setup List</w:t>
            </w:r>
          </w:p>
        </w:tc>
        <w:tc>
          <w:tcPr>
            <w:tcW w:w="1068" w:type="dxa"/>
          </w:tcPr>
          <w:p w:rsidR="001432A8" w:rsidRPr="001432A8" w:rsidRDefault="001432A8" w:rsidP="001432A8">
            <w:pPr>
              <w:keepNext/>
              <w:keepLines/>
              <w:spacing w:after="0"/>
              <w:rPr>
                <w:rFonts w:ascii="Arial" w:eastAsia="SimSun" w:hAnsi="Arial"/>
                <w:sz w:val="18"/>
                <w:lang w:eastAsia="ja-JP"/>
              </w:rPr>
            </w:pPr>
          </w:p>
        </w:tc>
        <w:tc>
          <w:tcPr>
            <w:tcW w:w="1111" w:type="dxa"/>
          </w:tcPr>
          <w:p w:rsidR="001432A8" w:rsidRPr="001432A8" w:rsidRDefault="001432A8" w:rsidP="001432A8">
            <w:pPr>
              <w:keepNext/>
              <w:keepLines/>
              <w:spacing w:after="0"/>
              <w:rPr>
                <w:rFonts w:ascii="Arial" w:eastAsia="SimSun" w:hAnsi="Arial"/>
                <w:sz w:val="18"/>
                <w:lang w:eastAsia="ja-JP"/>
              </w:rPr>
            </w:pPr>
            <w:r w:rsidRPr="001432A8">
              <w:rPr>
                <w:rFonts w:ascii="Arial" w:eastAsia="SimSun" w:hAnsi="Arial"/>
                <w:i/>
                <w:sz w:val="18"/>
                <w:lang w:eastAsia="ja-JP"/>
              </w:rPr>
              <w:t>1</w:t>
            </w:r>
          </w:p>
        </w:tc>
        <w:tc>
          <w:tcPr>
            <w:tcW w:w="1195" w:type="dxa"/>
          </w:tcPr>
          <w:p w:rsidR="001432A8" w:rsidRPr="001432A8" w:rsidRDefault="001432A8" w:rsidP="001432A8">
            <w:pPr>
              <w:keepNext/>
              <w:keepLines/>
              <w:spacing w:after="0"/>
              <w:rPr>
                <w:rFonts w:ascii="Arial" w:eastAsia="SimSun" w:hAnsi="Arial"/>
                <w:sz w:val="18"/>
                <w:lang w:eastAsia="ja-JP"/>
              </w:rPr>
            </w:pPr>
            <w:r w:rsidRPr="001432A8">
              <w:rPr>
                <w:rFonts w:ascii="Arial" w:eastAsia="SimSun" w:hAnsi="Arial"/>
                <w:sz w:val="18"/>
                <w:lang w:eastAsia="ja-JP"/>
              </w:rPr>
              <w:t>9.2.1.1</w:t>
            </w:r>
          </w:p>
        </w:tc>
        <w:tc>
          <w:tcPr>
            <w:tcW w:w="2912" w:type="dxa"/>
          </w:tcPr>
          <w:p w:rsidR="001432A8" w:rsidRPr="001432A8" w:rsidRDefault="001432A8" w:rsidP="001432A8">
            <w:pPr>
              <w:keepNext/>
              <w:keepLines/>
              <w:spacing w:after="0"/>
              <w:rPr>
                <w:rFonts w:ascii="Arial" w:eastAsia="SimSun" w:hAnsi="Arial"/>
                <w:sz w:val="18"/>
                <w:lang w:eastAsia="ja-JP"/>
              </w:rPr>
            </w:pPr>
            <w:r w:rsidRPr="001432A8">
              <w:rPr>
                <w:rFonts w:ascii="Arial" w:eastAsia="SimSun" w:hAnsi="Arial"/>
                <w:sz w:val="18"/>
                <w:lang w:eastAsia="ja-JP"/>
              </w:rPr>
              <w:t>Similar to NG-C signalling, containing UL tunnel information per PDU Session Resource;</w:t>
            </w:r>
          </w:p>
          <w:p w:rsidR="001432A8" w:rsidRPr="001432A8" w:rsidRDefault="001432A8" w:rsidP="001432A8">
            <w:pPr>
              <w:keepNext/>
              <w:keepLines/>
              <w:spacing w:after="0"/>
              <w:rPr>
                <w:rFonts w:ascii="Arial" w:eastAsia="SimSun" w:hAnsi="Arial"/>
                <w:sz w:val="18"/>
                <w:lang w:eastAsia="ja-JP"/>
              </w:rPr>
            </w:pPr>
            <w:r w:rsidRPr="001432A8">
              <w:rPr>
                <w:rFonts w:ascii="Arial" w:eastAsia="SimSun" w:hAnsi="Arial"/>
                <w:sz w:val="18"/>
                <w:lang w:eastAsia="ja-JP"/>
              </w:rPr>
              <w:t xml:space="preserve">and in addition, the source side </w:t>
            </w:r>
            <w:proofErr w:type="spellStart"/>
            <w:r w:rsidRPr="001432A8">
              <w:rPr>
                <w:rFonts w:ascii="Arial" w:eastAsia="SimSun" w:hAnsi="Arial"/>
                <w:sz w:val="18"/>
                <w:lang w:eastAsia="ja-JP"/>
              </w:rPr>
              <w:t>QoS</w:t>
            </w:r>
            <w:proofErr w:type="spellEnd"/>
            <w:r w:rsidRPr="001432A8">
              <w:rPr>
                <w:rFonts w:ascii="Arial" w:eastAsia="SimSun" w:hAnsi="Arial"/>
                <w:sz w:val="18"/>
                <w:lang w:eastAsia="ja-JP"/>
              </w:rPr>
              <w:t xml:space="preserve"> flow </w:t>
            </w:r>
            <w:r w:rsidRPr="001432A8">
              <w:rPr>
                <w:rFonts w:ascii="Arial" w:eastAsia="SimSun" w:hAnsi="Arial"/>
                <w:sz w:val="18"/>
                <w:lang w:eastAsia="ja-JP"/>
              </w:rPr>
              <w:sym w:font="Symbol" w:char="F0DB"/>
            </w:r>
            <w:r w:rsidRPr="001432A8">
              <w:rPr>
                <w:rFonts w:ascii="Arial" w:eastAsia="SimSun" w:hAnsi="Arial"/>
                <w:sz w:val="18"/>
                <w:lang w:eastAsia="ja-JP"/>
              </w:rPr>
              <w:t xml:space="preserve"> DRB mapping</w:t>
            </w:r>
          </w:p>
        </w:tc>
        <w:tc>
          <w:tcPr>
            <w:tcW w:w="1062" w:type="dxa"/>
          </w:tcPr>
          <w:p w:rsidR="001432A8" w:rsidRPr="001432A8" w:rsidRDefault="001432A8" w:rsidP="001432A8">
            <w:pPr>
              <w:keepNext/>
              <w:keepLines/>
              <w:spacing w:after="0"/>
              <w:jc w:val="center"/>
              <w:rPr>
                <w:rFonts w:ascii="Arial" w:eastAsia="SimSun" w:hAnsi="Arial"/>
                <w:sz w:val="18"/>
                <w:lang w:eastAsia="ja-JP"/>
              </w:rPr>
            </w:pPr>
            <w:r w:rsidRPr="001432A8">
              <w:rPr>
                <w:rFonts w:ascii="Arial" w:eastAsia="SimSun" w:hAnsi="Arial"/>
                <w:sz w:val="18"/>
                <w:lang w:eastAsia="ja-JP"/>
              </w:rPr>
              <w:t>–</w:t>
            </w:r>
          </w:p>
        </w:tc>
        <w:tc>
          <w:tcPr>
            <w:tcW w:w="1087" w:type="dxa"/>
          </w:tcPr>
          <w:p w:rsidR="001432A8" w:rsidRPr="001432A8" w:rsidRDefault="001432A8" w:rsidP="001432A8">
            <w:pPr>
              <w:keepNext/>
              <w:keepLines/>
              <w:spacing w:after="0"/>
              <w:jc w:val="center"/>
              <w:rPr>
                <w:rFonts w:ascii="Arial" w:eastAsia="SimSun" w:hAnsi="Arial"/>
                <w:sz w:val="18"/>
                <w:lang w:eastAsia="ja-JP"/>
              </w:rPr>
            </w:pPr>
          </w:p>
        </w:tc>
      </w:tr>
      <w:tr w:rsidR="001432A8" w:rsidRPr="001432A8" w:rsidTr="00C84C9A">
        <w:tc>
          <w:tcPr>
            <w:tcW w:w="2050" w:type="dxa"/>
          </w:tcPr>
          <w:p w:rsidR="001432A8" w:rsidRPr="001432A8" w:rsidRDefault="001432A8" w:rsidP="001432A8">
            <w:pPr>
              <w:keepNext/>
              <w:keepLines/>
              <w:spacing w:after="0"/>
              <w:ind w:left="113"/>
              <w:rPr>
                <w:rFonts w:ascii="Arial" w:eastAsia="SimSun" w:hAnsi="Arial"/>
                <w:sz w:val="18"/>
                <w:lang w:eastAsia="ja-JP"/>
              </w:rPr>
            </w:pPr>
            <w:r w:rsidRPr="001432A8">
              <w:rPr>
                <w:rFonts w:ascii="Arial" w:eastAsia="SimSun" w:hAnsi="Arial"/>
                <w:sz w:val="18"/>
                <w:lang w:eastAsia="ja-JP"/>
              </w:rPr>
              <w:t>&gt;RRC Context</w:t>
            </w:r>
          </w:p>
        </w:tc>
        <w:tc>
          <w:tcPr>
            <w:tcW w:w="1068" w:type="dxa"/>
          </w:tcPr>
          <w:p w:rsidR="001432A8" w:rsidRPr="001432A8" w:rsidRDefault="001432A8" w:rsidP="001432A8">
            <w:pPr>
              <w:keepNext/>
              <w:keepLines/>
              <w:spacing w:after="0"/>
              <w:rPr>
                <w:rFonts w:ascii="Arial" w:eastAsia="SimSun" w:hAnsi="Arial"/>
                <w:sz w:val="18"/>
                <w:lang w:eastAsia="ja-JP"/>
              </w:rPr>
            </w:pPr>
            <w:r w:rsidRPr="001432A8">
              <w:rPr>
                <w:rFonts w:ascii="Arial" w:eastAsia="SimSun" w:hAnsi="Arial"/>
                <w:sz w:val="18"/>
                <w:lang w:eastAsia="ja-JP"/>
              </w:rPr>
              <w:t>M</w:t>
            </w:r>
          </w:p>
        </w:tc>
        <w:tc>
          <w:tcPr>
            <w:tcW w:w="1111" w:type="dxa"/>
          </w:tcPr>
          <w:p w:rsidR="001432A8" w:rsidRPr="001432A8" w:rsidRDefault="001432A8" w:rsidP="001432A8">
            <w:pPr>
              <w:keepNext/>
              <w:keepLines/>
              <w:spacing w:after="0"/>
              <w:rPr>
                <w:rFonts w:ascii="Arial" w:eastAsia="SimSun" w:hAnsi="Arial"/>
                <w:sz w:val="18"/>
                <w:lang w:eastAsia="ja-JP"/>
              </w:rPr>
            </w:pPr>
          </w:p>
        </w:tc>
        <w:tc>
          <w:tcPr>
            <w:tcW w:w="1195" w:type="dxa"/>
          </w:tcPr>
          <w:p w:rsidR="001432A8" w:rsidRPr="001432A8" w:rsidRDefault="001432A8" w:rsidP="001432A8">
            <w:pPr>
              <w:keepNext/>
              <w:keepLines/>
              <w:spacing w:after="0"/>
              <w:rPr>
                <w:rFonts w:ascii="Arial" w:eastAsia="SimSun" w:hAnsi="Arial"/>
                <w:sz w:val="18"/>
                <w:lang w:eastAsia="ja-JP"/>
              </w:rPr>
            </w:pPr>
            <w:r w:rsidRPr="001432A8">
              <w:rPr>
                <w:rFonts w:ascii="Arial" w:eastAsia="SimSun" w:hAnsi="Arial"/>
                <w:snapToGrid w:val="0"/>
                <w:sz w:val="18"/>
                <w:lang w:eastAsia="ja-JP"/>
              </w:rPr>
              <w:t>OCTET STRING</w:t>
            </w:r>
          </w:p>
        </w:tc>
        <w:tc>
          <w:tcPr>
            <w:tcW w:w="2912" w:type="dxa"/>
          </w:tcPr>
          <w:p w:rsidR="001432A8" w:rsidRPr="001432A8" w:rsidRDefault="001432A8" w:rsidP="001432A8">
            <w:pPr>
              <w:keepNext/>
              <w:keepLines/>
              <w:spacing w:after="0"/>
              <w:rPr>
                <w:rFonts w:ascii="Arial" w:eastAsia="SimSun" w:hAnsi="Arial"/>
                <w:sz w:val="18"/>
                <w:lang w:eastAsia="ja-JP"/>
              </w:rPr>
            </w:pPr>
            <w:r w:rsidRPr="001432A8">
              <w:rPr>
                <w:rFonts w:ascii="Arial" w:eastAsia="SimSun" w:hAnsi="Arial"/>
                <w:sz w:val="18"/>
                <w:lang w:eastAsia="ja-JP"/>
              </w:rPr>
              <w:t xml:space="preserve">Either includes the </w:t>
            </w:r>
            <w:proofErr w:type="spellStart"/>
            <w:r w:rsidRPr="001432A8">
              <w:rPr>
                <w:rFonts w:ascii="Arial" w:eastAsia="SimSun" w:hAnsi="Arial"/>
                <w:i/>
                <w:sz w:val="18"/>
              </w:rPr>
              <w:t>HandoverPreparationInformation</w:t>
            </w:r>
            <w:proofErr w:type="spellEnd"/>
            <w:r w:rsidRPr="001432A8">
              <w:rPr>
                <w:rFonts w:ascii="Arial" w:eastAsia="SimSun" w:hAnsi="Arial"/>
                <w:sz w:val="18"/>
                <w:lang w:eastAsia="ja-JP"/>
              </w:rPr>
              <w:t xml:space="preserve"> message as defined in </w:t>
            </w:r>
            <w:proofErr w:type="spellStart"/>
            <w:r w:rsidRPr="001432A8">
              <w:rPr>
                <w:rFonts w:ascii="Arial" w:eastAsia="SimSun" w:hAnsi="Arial"/>
                <w:sz w:val="18"/>
                <w:lang w:eastAsia="ja-JP"/>
              </w:rPr>
              <w:t>subclause</w:t>
            </w:r>
            <w:proofErr w:type="spellEnd"/>
            <w:r w:rsidRPr="001432A8">
              <w:rPr>
                <w:rFonts w:ascii="Arial" w:eastAsia="SimSun" w:hAnsi="Arial"/>
                <w:sz w:val="18"/>
                <w:lang w:eastAsia="ja-JP"/>
              </w:rPr>
              <w:t xml:space="preserve"> 10.2.2. of TS 36.331 [14],</w:t>
            </w:r>
            <w:r w:rsidRPr="001432A8">
              <w:rPr>
                <w:rFonts w:ascii="Arial" w:eastAsia="SimSun" w:hAnsi="Arial" w:hint="eastAsia"/>
                <w:sz w:val="18"/>
                <w:lang w:eastAsia="zh-CN"/>
              </w:rPr>
              <w:t xml:space="preserve"> if the target </w:t>
            </w:r>
            <w:r w:rsidRPr="001432A8">
              <w:rPr>
                <w:rFonts w:ascii="Arial" w:eastAsia="SimSun" w:hAnsi="Arial"/>
                <w:sz w:val="18"/>
                <w:lang w:eastAsia="zh-CN"/>
              </w:rPr>
              <w:t xml:space="preserve">NG-RAN node </w:t>
            </w:r>
            <w:r w:rsidRPr="001432A8">
              <w:rPr>
                <w:rFonts w:ascii="Arial" w:eastAsia="SimSun" w:hAnsi="Arial" w:hint="eastAsia"/>
                <w:sz w:val="18"/>
                <w:lang w:eastAsia="zh-CN"/>
              </w:rPr>
              <w:t xml:space="preserve">is </w:t>
            </w:r>
            <w:r w:rsidRPr="001432A8">
              <w:rPr>
                <w:rFonts w:ascii="Arial" w:eastAsia="SimSun" w:hAnsi="Arial"/>
                <w:sz w:val="18"/>
                <w:lang w:eastAsia="zh-CN"/>
              </w:rPr>
              <w:t xml:space="preserve">an </w:t>
            </w:r>
            <w:r w:rsidRPr="001432A8">
              <w:rPr>
                <w:rFonts w:ascii="Arial" w:eastAsia="SimSun" w:hAnsi="Arial" w:hint="eastAsia"/>
                <w:sz w:val="18"/>
                <w:lang w:eastAsia="zh-CN"/>
              </w:rPr>
              <w:t>ng-</w:t>
            </w:r>
            <w:proofErr w:type="spellStart"/>
            <w:r w:rsidRPr="001432A8">
              <w:rPr>
                <w:rFonts w:ascii="Arial" w:eastAsia="SimSun" w:hAnsi="Arial" w:hint="eastAsia"/>
                <w:sz w:val="18"/>
                <w:lang w:eastAsia="zh-CN"/>
              </w:rPr>
              <w:t>eNB</w:t>
            </w:r>
            <w:proofErr w:type="spellEnd"/>
            <w:r w:rsidRPr="001432A8">
              <w:rPr>
                <w:rFonts w:ascii="Arial" w:eastAsia="SimSun" w:hAnsi="Arial"/>
                <w:sz w:val="18"/>
                <w:lang w:eastAsia="ja-JP"/>
              </w:rPr>
              <w:t>,</w:t>
            </w:r>
          </w:p>
          <w:p w:rsidR="001432A8" w:rsidRPr="001432A8" w:rsidRDefault="001432A8" w:rsidP="001432A8">
            <w:pPr>
              <w:keepNext/>
              <w:keepLines/>
              <w:spacing w:after="0"/>
              <w:rPr>
                <w:rFonts w:ascii="Arial" w:eastAsia="SimSun" w:hAnsi="Arial"/>
                <w:sz w:val="18"/>
                <w:lang w:eastAsia="ja-JP"/>
              </w:rPr>
            </w:pPr>
            <w:proofErr w:type="gramStart"/>
            <w:r w:rsidRPr="001432A8">
              <w:rPr>
                <w:rFonts w:ascii="Arial" w:eastAsia="SimSun" w:hAnsi="Arial"/>
                <w:sz w:val="18"/>
                <w:lang w:eastAsia="ja-JP"/>
              </w:rPr>
              <w:t>or</w:t>
            </w:r>
            <w:proofErr w:type="gramEnd"/>
            <w:r w:rsidRPr="001432A8">
              <w:rPr>
                <w:rFonts w:ascii="Arial" w:eastAsia="SimSun" w:hAnsi="Arial"/>
                <w:sz w:val="18"/>
                <w:lang w:eastAsia="ja-JP"/>
              </w:rPr>
              <w:t xml:space="preserve"> the </w:t>
            </w:r>
            <w:proofErr w:type="spellStart"/>
            <w:r w:rsidRPr="001432A8">
              <w:rPr>
                <w:rFonts w:ascii="Arial" w:eastAsia="SimSun" w:hAnsi="Arial"/>
                <w:i/>
                <w:sz w:val="18"/>
              </w:rPr>
              <w:t>HandoverPreparationInformation</w:t>
            </w:r>
            <w:proofErr w:type="spellEnd"/>
            <w:r w:rsidRPr="001432A8">
              <w:rPr>
                <w:rFonts w:ascii="Arial" w:eastAsia="SimSun" w:hAnsi="Arial"/>
                <w:sz w:val="18"/>
                <w:lang w:eastAsia="ja-JP"/>
              </w:rPr>
              <w:t xml:space="preserve"> message as defined in </w:t>
            </w:r>
            <w:proofErr w:type="spellStart"/>
            <w:r w:rsidRPr="001432A8">
              <w:rPr>
                <w:rFonts w:ascii="Arial" w:eastAsia="SimSun" w:hAnsi="Arial"/>
                <w:sz w:val="18"/>
                <w:lang w:eastAsia="ja-JP"/>
              </w:rPr>
              <w:t>subclause</w:t>
            </w:r>
            <w:proofErr w:type="spellEnd"/>
            <w:r w:rsidRPr="001432A8">
              <w:rPr>
                <w:rFonts w:ascii="Arial" w:eastAsia="SimSun" w:hAnsi="Arial"/>
                <w:sz w:val="18"/>
                <w:lang w:eastAsia="ja-JP"/>
              </w:rPr>
              <w:t xml:space="preserve"> 11.2.2 of TS 38.331 [10],</w:t>
            </w:r>
            <w:r w:rsidRPr="001432A8">
              <w:rPr>
                <w:rFonts w:ascii="Arial" w:eastAsia="SimSun" w:hAnsi="Arial" w:hint="eastAsia"/>
                <w:sz w:val="18"/>
                <w:lang w:eastAsia="zh-CN"/>
              </w:rPr>
              <w:t xml:space="preserve"> if the target </w:t>
            </w:r>
            <w:r w:rsidRPr="001432A8">
              <w:rPr>
                <w:rFonts w:ascii="Arial" w:eastAsia="SimSun" w:hAnsi="Arial"/>
                <w:sz w:val="18"/>
                <w:lang w:eastAsia="zh-CN"/>
              </w:rPr>
              <w:t xml:space="preserve">NG-RAN node </w:t>
            </w:r>
            <w:r w:rsidRPr="001432A8">
              <w:rPr>
                <w:rFonts w:ascii="Arial" w:eastAsia="SimSun" w:hAnsi="Arial" w:hint="eastAsia"/>
                <w:sz w:val="18"/>
                <w:lang w:eastAsia="zh-CN"/>
              </w:rPr>
              <w:t xml:space="preserve">is </w:t>
            </w:r>
            <w:r w:rsidRPr="001432A8">
              <w:rPr>
                <w:rFonts w:ascii="Arial" w:eastAsia="SimSun" w:hAnsi="Arial"/>
                <w:sz w:val="18"/>
                <w:lang w:eastAsia="zh-CN"/>
              </w:rPr>
              <w:t xml:space="preserve">a </w:t>
            </w:r>
            <w:proofErr w:type="spellStart"/>
            <w:r w:rsidRPr="001432A8">
              <w:rPr>
                <w:rFonts w:ascii="Arial" w:eastAsia="SimSun" w:hAnsi="Arial" w:hint="eastAsia"/>
                <w:sz w:val="18"/>
                <w:lang w:eastAsia="zh-CN"/>
              </w:rPr>
              <w:t>gNB</w:t>
            </w:r>
            <w:proofErr w:type="spellEnd"/>
            <w:r w:rsidRPr="001432A8">
              <w:rPr>
                <w:rFonts w:ascii="Arial" w:eastAsia="SimSun" w:hAnsi="Arial"/>
                <w:sz w:val="18"/>
                <w:lang w:eastAsia="ja-JP"/>
              </w:rPr>
              <w:t>.</w:t>
            </w:r>
          </w:p>
        </w:tc>
        <w:tc>
          <w:tcPr>
            <w:tcW w:w="1062" w:type="dxa"/>
          </w:tcPr>
          <w:p w:rsidR="001432A8" w:rsidRPr="001432A8" w:rsidRDefault="001432A8" w:rsidP="001432A8">
            <w:pPr>
              <w:keepNext/>
              <w:keepLines/>
              <w:spacing w:after="0"/>
              <w:jc w:val="center"/>
              <w:rPr>
                <w:rFonts w:ascii="Arial" w:eastAsia="SimSun" w:hAnsi="Arial"/>
                <w:sz w:val="18"/>
                <w:lang w:eastAsia="ja-JP"/>
              </w:rPr>
            </w:pPr>
            <w:r w:rsidRPr="001432A8">
              <w:rPr>
                <w:rFonts w:ascii="Arial" w:eastAsia="SimSun" w:hAnsi="Arial"/>
                <w:sz w:val="18"/>
                <w:lang w:eastAsia="ja-JP"/>
              </w:rPr>
              <w:t>–</w:t>
            </w:r>
          </w:p>
        </w:tc>
        <w:tc>
          <w:tcPr>
            <w:tcW w:w="1087" w:type="dxa"/>
          </w:tcPr>
          <w:p w:rsidR="001432A8" w:rsidRPr="001432A8" w:rsidRDefault="001432A8" w:rsidP="001432A8">
            <w:pPr>
              <w:keepNext/>
              <w:keepLines/>
              <w:spacing w:after="0"/>
              <w:jc w:val="center"/>
              <w:rPr>
                <w:rFonts w:ascii="Arial" w:eastAsia="SimSun" w:hAnsi="Arial"/>
                <w:sz w:val="18"/>
                <w:lang w:eastAsia="ja-JP"/>
              </w:rPr>
            </w:pPr>
          </w:p>
        </w:tc>
      </w:tr>
      <w:tr w:rsidR="001432A8" w:rsidRPr="001432A8" w:rsidTr="00C84C9A">
        <w:tc>
          <w:tcPr>
            <w:tcW w:w="2050" w:type="dxa"/>
          </w:tcPr>
          <w:p w:rsidR="001432A8" w:rsidRPr="001432A8" w:rsidRDefault="001432A8" w:rsidP="001432A8">
            <w:pPr>
              <w:keepNext/>
              <w:keepLines/>
              <w:spacing w:after="0"/>
              <w:ind w:left="113"/>
              <w:rPr>
                <w:rFonts w:ascii="Arial" w:eastAsia="SimSun" w:hAnsi="Arial"/>
                <w:sz w:val="18"/>
                <w:lang w:eastAsia="ja-JP"/>
              </w:rPr>
            </w:pPr>
            <w:r w:rsidRPr="001432A8">
              <w:rPr>
                <w:rFonts w:ascii="Arial" w:eastAsia="Batang" w:hAnsi="Arial" w:cs="Arial"/>
                <w:sz w:val="18"/>
                <w:lang w:eastAsia="ja-JP"/>
              </w:rPr>
              <w:t>&gt;Location Reporting Information</w:t>
            </w:r>
          </w:p>
        </w:tc>
        <w:tc>
          <w:tcPr>
            <w:tcW w:w="1068" w:type="dxa"/>
          </w:tcPr>
          <w:p w:rsidR="001432A8" w:rsidRPr="001432A8" w:rsidRDefault="001432A8" w:rsidP="001432A8">
            <w:pPr>
              <w:keepNext/>
              <w:keepLines/>
              <w:spacing w:after="0"/>
              <w:rPr>
                <w:rFonts w:ascii="Arial" w:eastAsia="SimSun" w:hAnsi="Arial"/>
                <w:sz w:val="18"/>
                <w:lang w:eastAsia="ja-JP"/>
              </w:rPr>
            </w:pPr>
            <w:r w:rsidRPr="001432A8">
              <w:rPr>
                <w:rFonts w:ascii="Arial" w:eastAsia="Batang" w:hAnsi="Arial" w:cs="Arial"/>
                <w:sz w:val="18"/>
                <w:lang w:eastAsia="ja-JP"/>
              </w:rPr>
              <w:t>O</w:t>
            </w:r>
          </w:p>
        </w:tc>
        <w:tc>
          <w:tcPr>
            <w:tcW w:w="1111" w:type="dxa"/>
          </w:tcPr>
          <w:p w:rsidR="001432A8" w:rsidRPr="001432A8" w:rsidRDefault="001432A8" w:rsidP="001432A8">
            <w:pPr>
              <w:keepNext/>
              <w:keepLines/>
              <w:spacing w:after="0"/>
              <w:rPr>
                <w:rFonts w:ascii="Arial" w:eastAsia="SimSun" w:hAnsi="Arial"/>
                <w:sz w:val="18"/>
                <w:lang w:eastAsia="ja-JP"/>
              </w:rPr>
            </w:pPr>
          </w:p>
        </w:tc>
        <w:tc>
          <w:tcPr>
            <w:tcW w:w="1195" w:type="dxa"/>
          </w:tcPr>
          <w:p w:rsidR="001432A8" w:rsidRPr="001432A8" w:rsidRDefault="001432A8" w:rsidP="001432A8">
            <w:pPr>
              <w:keepNext/>
              <w:keepLines/>
              <w:spacing w:after="0"/>
              <w:rPr>
                <w:rFonts w:ascii="Arial" w:eastAsia="SimSun" w:hAnsi="Arial"/>
                <w:snapToGrid w:val="0"/>
                <w:sz w:val="18"/>
                <w:lang w:eastAsia="ja-JP"/>
              </w:rPr>
            </w:pPr>
            <w:r w:rsidRPr="001432A8">
              <w:rPr>
                <w:rFonts w:ascii="Arial" w:eastAsia="Batang" w:hAnsi="Arial" w:cs="Arial"/>
                <w:sz w:val="18"/>
                <w:lang w:eastAsia="ja-JP"/>
              </w:rPr>
              <w:t>9.2.3.47</w:t>
            </w:r>
          </w:p>
        </w:tc>
        <w:tc>
          <w:tcPr>
            <w:tcW w:w="2912" w:type="dxa"/>
          </w:tcPr>
          <w:p w:rsidR="001432A8" w:rsidRPr="001432A8" w:rsidRDefault="001432A8" w:rsidP="001432A8">
            <w:pPr>
              <w:keepNext/>
              <w:keepLines/>
              <w:spacing w:after="0"/>
              <w:rPr>
                <w:rFonts w:ascii="Arial" w:eastAsia="SimSun" w:hAnsi="Arial"/>
                <w:sz w:val="18"/>
                <w:lang w:eastAsia="ja-JP"/>
              </w:rPr>
            </w:pPr>
            <w:r w:rsidRPr="001432A8">
              <w:rPr>
                <w:rFonts w:ascii="Arial" w:eastAsia="Batang" w:hAnsi="Arial" w:cs="Arial"/>
                <w:sz w:val="18"/>
                <w:lang w:eastAsia="ja-JP"/>
              </w:rPr>
              <w:t>Includes the necessary parameters for location reporting.</w:t>
            </w:r>
          </w:p>
        </w:tc>
        <w:tc>
          <w:tcPr>
            <w:tcW w:w="1062" w:type="dxa"/>
          </w:tcPr>
          <w:p w:rsidR="001432A8" w:rsidRPr="001432A8" w:rsidRDefault="001432A8" w:rsidP="001432A8">
            <w:pPr>
              <w:keepNext/>
              <w:keepLines/>
              <w:spacing w:after="0"/>
              <w:jc w:val="center"/>
              <w:rPr>
                <w:rFonts w:ascii="Arial" w:eastAsia="SimSun" w:hAnsi="Arial"/>
                <w:sz w:val="18"/>
                <w:lang w:eastAsia="ja-JP"/>
              </w:rPr>
            </w:pPr>
            <w:r w:rsidRPr="001432A8">
              <w:rPr>
                <w:rFonts w:ascii="Arial" w:eastAsia="Batang" w:hAnsi="Arial" w:cs="Arial"/>
                <w:sz w:val="18"/>
                <w:lang w:eastAsia="ja-JP"/>
              </w:rPr>
              <w:t>–</w:t>
            </w:r>
          </w:p>
        </w:tc>
        <w:tc>
          <w:tcPr>
            <w:tcW w:w="1087" w:type="dxa"/>
          </w:tcPr>
          <w:p w:rsidR="001432A8" w:rsidRPr="001432A8" w:rsidRDefault="001432A8" w:rsidP="001432A8">
            <w:pPr>
              <w:keepNext/>
              <w:keepLines/>
              <w:spacing w:after="0"/>
              <w:jc w:val="center"/>
              <w:rPr>
                <w:rFonts w:ascii="Arial" w:eastAsia="SimSun" w:hAnsi="Arial"/>
                <w:sz w:val="18"/>
                <w:lang w:eastAsia="ja-JP"/>
              </w:rPr>
            </w:pPr>
          </w:p>
        </w:tc>
      </w:tr>
      <w:tr w:rsidR="001432A8" w:rsidRPr="001432A8" w:rsidTr="00C84C9A">
        <w:tc>
          <w:tcPr>
            <w:tcW w:w="2050" w:type="dxa"/>
          </w:tcPr>
          <w:p w:rsidR="001432A8" w:rsidRPr="001432A8" w:rsidRDefault="001432A8" w:rsidP="001432A8">
            <w:pPr>
              <w:keepNext/>
              <w:keepLines/>
              <w:spacing w:after="0"/>
              <w:ind w:left="113"/>
              <w:rPr>
                <w:rFonts w:ascii="Arial" w:eastAsia="SimSun" w:hAnsi="Arial"/>
                <w:sz w:val="18"/>
                <w:lang w:eastAsia="ja-JP"/>
              </w:rPr>
            </w:pPr>
            <w:r w:rsidRPr="001432A8">
              <w:rPr>
                <w:rFonts w:ascii="Arial" w:eastAsia="SimSun" w:hAnsi="Arial"/>
                <w:sz w:val="18"/>
                <w:lang w:eastAsia="ja-JP"/>
              </w:rPr>
              <w:t>&gt;Mobility Restriction List</w:t>
            </w:r>
          </w:p>
        </w:tc>
        <w:tc>
          <w:tcPr>
            <w:tcW w:w="1068" w:type="dxa"/>
          </w:tcPr>
          <w:p w:rsidR="001432A8" w:rsidRPr="001432A8" w:rsidRDefault="001432A8" w:rsidP="001432A8">
            <w:pPr>
              <w:keepNext/>
              <w:keepLines/>
              <w:spacing w:after="0"/>
              <w:rPr>
                <w:rFonts w:ascii="Arial" w:eastAsia="SimSun" w:hAnsi="Arial"/>
                <w:sz w:val="18"/>
                <w:lang w:eastAsia="ja-JP"/>
              </w:rPr>
            </w:pPr>
            <w:r w:rsidRPr="001432A8">
              <w:rPr>
                <w:rFonts w:ascii="Arial" w:eastAsia="SimSun" w:hAnsi="Arial"/>
                <w:sz w:val="18"/>
                <w:lang w:eastAsia="ja-JP"/>
              </w:rPr>
              <w:t>O</w:t>
            </w:r>
          </w:p>
        </w:tc>
        <w:tc>
          <w:tcPr>
            <w:tcW w:w="1111" w:type="dxa"/>
          </w:tcPr>
          <w:p w:rsidR="001432A8" w:rsidRPr="001432A8" w:rsidRDefault="001432A8" w:rsidP="001432A8">
            <w:pPr>
              <w:keepNext/>
              <w:keepLines/>
              <w:spacing w:after="0"/>
              <w:rPr>
                <w:rFonts w:ascii="Arial" w:eastAsia="SimSun" w:hAnsi="Arial"/>
                <w:sz w:val="18"/>
                <w:lang w:eastAsia="ja-JP"/>
              </w:rPr>
            </w:pPr>
          </w:p>
        </w:tc>
        <w:tc>
          <w:tcPr>
            <w:tcW w:w="1195" w:type="dxa"/>
          </w:tcPr>
          <w:p w:rsidR="001432A8" w:rsidRPr="001432A8" w:rsidRDefault="001432A8" w:rsidP="001432A8">
            <w:pPr>
              <w:keepNext/>
              <w:keepLines/>
              <w:spacing w:after="0"/>
              <w:rPr>
                <w:rFonts w:ascii="Arial" w:eastAsia="SimSun" w:hAnsi="Arial"/>
                <w:sz w:val="18"/>
                <w:lang w:eastAsia="ja-JP"/>
              </w:rPr>
            </w:pPr>
            <w:r w:rsidRPr="001432A8">
              <w:rPr>
                <w:rFonts w:ascii="Arial" w:eastAsia="SimSun" w:hAnsi="Arial"/>
                <w:sz w:val="18"/>
                <w:lang w:eastAsia="ja-JP"/>
              </w:rPr>
              <w:t>9.2.3.53</w:t>
            </w:r>
          </w:p>
        </w:tc>
        <w:tc>
          <w:tcPr>
            <w:tcW w:w="2912" w:type="dxa"/>
          </w:tcPr>
          <w:p w:rsidR="001432A8" w:rsidRPr="001432A8" w:rsidRDefault="001432A8" w:rsidP="001432A8">
            <w:pPr>
              <w:keepNext/>
              <w:keepLines/>
              <w:spacing w:after="0"/>
              <w:rPr>
                <w:rFonts w:ascii="Arial" w:eastAsia="SimSun" w:hAnsi="Arial"/>
                <w:sz w:val="18"/>
                <w:lang w:eastAsia="ja-JP"/>
              </w:rPr>
            </w:pPr>
          </w:p>
        </w:tc>
        <w:tc>
          <w:tcPr>
            <w:tcW w:w="1062" w:type="dxa"/>
          </w:tcPr>
          <w:p w:rsidR="001432A8" w:rsidRPr="001432A8" w:rsidRDefault="001432A8" w:rsidP="001432A8">
            <w:pPr>
              <w:keepNext/>
              <w:keepLines/>
              <w:spacing w:after="0"/>
              <w:jc w:val="center"/>
              <w:rPr>
                <w:rFonts w:ascii="Arial" w:eastAsia="SimSun" w:hAnsi="Arial"/>
                <w:sz w:val="18"/>
                <w:lang w:eastAsia="ja-JP"/>
              </w:rPr>
            </w:pPr>
            <w:r w:rsidRPr="001432A8">
              <w:rPr>
                <w:rFonts w:ascii="Arial" w:eastAsia="SimSun" w:hAnsi="Arial"/>
                <w:sz w:val="18"/>
                <w:lang w:eastAsia="ja-JP"/>
              </w:rPr>
              <w:t>–</w:t>
            </w:r>
          </w:p>
        </w:tc>
        <w:tc>
          <w:tcPr>
            <w:tcW w:w="1087" w:type="dxa"/>
          </w:tcPr>
          <w:p w:rsidR="001432A8" w:rsidRPr="001432A8" w:rsidRDefault="001432A8" w:rsidP="001432A8">
            <w:pPr>
              <w:keepNext/>
              <w:keepLines/>
              <w:spacing w:after="0"/>
              <w:jc w:val="center"/>
              <w:rPr>
                <w:rFonts w:ascii="Arial" w:eastAsia="SimSun" w:hAnsi="Arial"/>
                <w:sz w:val="18"/>
                <w:lang w:eastAsia="ja-JP"/>
              </w:rPr>
            </w:pPr>
          </w:p>
        </w:tc>
      </w:tr>
      <w:tr w:rsidR="001432A8" w:rsidRPr="001432A8" w:rsidTr="00C84C9A">
        <w:tc>
          <w:tcPr>
            <w:tcW w:w="2050" w:type="dxa"/>
          </w:tcPr>
          <w:p w:rsidR="001432A8" w:rsidRPr="001432A8" w:rsidRDefault="001432A8" w:rsidP="001432A8">
            <w:pPr>
              <w:keepNext/>
              <w:keepLines/>
              <w:spacing w:after="0"/>
              <w:rPr>
                <w:rFonts w:ascii="Arial" w:eastAsia="SimSun" w:hAnsi="Arial"/>
                <w:sz w:val="18"/>
              </w:rPr>
            </w:pPr>
            <w:r w:rsidRPr="001432A8">
              <w:rPr>
                <w:rFonts w:ascii="Arial" w:eastAsia="Batang" w:hAnsi="Arial"/>
                <w:sz w:val="18"/>
              </w:rPr>
              <w:t>Trace Activation</w:t>
            </w:r>
          </w:p>
        </w:tc>
        <w:tc>
          <w:tcPr>
            <w:tcW w:w="1068" w:type="dxa"/>
          </w:tcPr>
          <w:p w:rsidR="001432A8" w:rsidRPr="001432A8" w:rsidRDefault="001432A8" w:rsidP="001432A8">
            <w:pPr>
              <w:keepNext/>
              <w:keepLines/>
              <w:spacing w:after="0"/>
              <w:rPr>
                <w:rFonts w:ascii="Arial" w:eastAsia="SimSun" w:hAnsi="Arial"/>
                <w:sz w:val="18"/>
                <w:lang w:eastAsia="ja-JP"/>
              </w:rPr>
            </w:pPr>
            <w:r w:rsidRPr="001432A8">
              <w:rPr>
                <w:rFonts w:ascii="Arial" w:eastAsia="Batang" w:hAnsi="Arial" w:cs="Arial"/>
                <w:sz w:val="18"/>
                <w:lang w:eastAsia="ja-JP"/>
              </w:rPr>
              <w:t>O</w:t>
            </w:r>
          </w:p>
        </w:tc>
        <w:tc>
          <w:tcPr>
            <w:tcW w:w="1111" w:type="dxa"/>
          </w:tcPr>
          <w:p w:rsidR="001432A8" w:rsidRPr="001432A8" w:rsidRDefault="001432A8" w:rsidP="001432A8">
            <w:pPr>
              <w:keepNext/>
              <w:keepLines/>
              <w:spacing w:after="0"/>
              <w:rPr>
                <w:rFonts w:ascii="Arial" w:eastAsia="SimSun" w:hAnsi="Arial"/>
                <w:sz w:val="18"/>
                <w:lang w:eastAsia="ja-JP"/>
              </w:rPr>
            </w:pPr>
          </w:p>
        </w:tc>
        <w:tc>
          <w:tcPr>
            <w:tcW w:w="1195" w:type="dxa"/>
          </w:tcPr>
          <w:p w:rsidR="001432A8" w:rsidRPr="001432A8" w:rsidRDefault="001432A8" w:rsidP="001432A8">
            <w:pPr>
              <w:keepNext/>
              <w:keepLines/>
              <w:spacing w:after="0"/>
              <w:rPr>
                <w:rFonts w:ascii="Arial" w:eastAsia="SimSun" w:hAnsi="Arial"/>
                <w:sz w:val="18"/>
                <w:lang w:eastAsia="ja-JP"/>
              </w:rPr>
            </w:pPr>
            <w:r w:rsidRPr="001432A8">
              <w:rPr>
                <w:rFonts w:ascii="Arial" w:eastAsia="Batang" w:hAnsi="Arial" w:cs="Arial"/>
                <w:sz w:val="18"/>
                <w:lang w:eastAsia="ja-JP"/>
              </w:rPr>
              <w:t>9.2.3.55</w:t>
            </w:r>
          </w:p>
        </w:tc>
        <w:tc>
          <w:tcPr>
            <w:tcW w:w="2912" w:type="dxa"/>
          </w:tcPr>
          <w:p w:rsidR="001432A8" w:rsidRPr="001432A8" w:rsidRDefault="001432A8" w:rsidP="001432A8">
            <w:pPr>
              <w:keepNext/>
              <w:keepLines/>
              <w:spacing w:after="0"/>
              <w:rPr>
                <w:rFonts w:ascii="Arial" w:eastAsia="SimSun" w:hAnsi="Arial"/>
                <w:sz w:val="18"/>
              </w:rPr>
            </w:pPr>
          </w:p>
        </w:tc>
        <w:tc>
          <w:tcPr>
            <w:tcW w:w="1062" w:type="dxa"/>
          </w:tcPr>
          <w:p w:rsidR="001432A8" w:rsidRPr="001432A8" w:rsidRDefault="001432A8" w:rsidP="001432A8">
            <w:pPr>
              <w:keepNext/>
              <w:keepLines/>
              <w:spacing w:after="0"/>
              <w:jc w:val="center"/>
              <w:rPr>
                <w:rFonts w:ascii="Arial" w:eastAsia="SimSun" w:hAnsi="Arial"/>
                <w:sz w:val="18"/>
                <w:lang w:eastAsia="ja-JP"/>
              </w:rPr>
            </w:pPr>
            <w:r w:rsidRPr="001432A8">
              <w:rPr>
                <w:rFonts w:ascii="Arial" w:eastAsia="Batang" w:hAnsi="Arial" w:cs="Arial"/>
                <w:sz w:val="18"/>
                <w:lang w:eastAsia="ja-JP"/>
              </w:rPr>
              <w:t>YES</w:t>
            </w:r>
          </w:p>
        </w:tc>
        <w:tc>
          <w:tcPr>
            <w:tcW w:w="1087" w:type="dxa"/>
          </w:tcPr>
          <w:p w:rsidR="001432A8" w:rsidRPr="001432A8" w:rsidRDefault="001432A8" w:rsidP="001432A8">
            <w:pPr>
              <w:keepNext/>
              <w:keepLines/>
              <w:spacing w:after="0"/>
              <w:jc w:val="center"/>
              <w:rPr>
                <w:rFonts w:ascii="Arial" w:eastAsia="SimSun" w:hAnsi="Arial"/>
                <w:sz w:val="18"/>
                <w:lang w:eastAsia="ja-JP"/>
              </w:rPr>
            </w:pPr>
            <w:r w:rsidRPr="001432A8">
              <w:rPr>
                <w:rFonts w:ascii="Arial" w:eastAsia="Batang" w:hAnsi="Arial" w:cs="Arial"/>
                <w:sz w:val="18"/>
                <w:lang w:eastAsia="ja-JP"/>
              </w:rPr>
              <w:t>ignore</w:t>
            </w:r>
          </w:p>
        </w:tc>
      </w:tr>
      <w:tr w:rsidR="001432A8" w:rsidRPr="001432A8" w:rsidTr="00C84C9A">
        <w:tc>
          <w:tcPr>
            <w:tcW w:w="2050" w:type="dxa"/>
          </w:tcPr>
          <w:p w:rsidR="001432A8" w:rsidRPr="001432A8" w:rsidRDefault="001432A8" w:rsidP="001432A8">
            <w:pPr>
              <w:keepNext/>
              <w:keepLines/>
              <w:spacing w:after="0"/>
              <w:rPr>
                <w:rFonts w:ascii="Arial" w:eastAsia="SimSun" w:hAnsi="Arial"/>
                <w:sz w:val="18"/>
              </w:rPr>
            </w:pPr>
            <w:r w:rsidRPr="001432A8">
              <w:rPr>
                <w:rFonts w:ascii="Arial" w:eastAsia="Batang" w:hAnsi="Arial"/>
                <w:sz w:val="18"/>
              </w:rPr>
              <w:t>Masked IMEISV</w:t>
            </w:r>
          </w:p>
        </w:tc>
        <w:tc>
          <w:tcPr>
            <w:tcW w:w="1068" w:type="dxa"/>
          </w:tcPr>
          <w:p w:rsidR="001432A8" w:rsidRPr="001432A8" w:rsidRDefault="001432A8" w:rsidP="001432A8">
            <w:pPr>
              <w:keepNext/>
              <w:keepLines/>
              <w:spacing w:after="0"/>
              <w:rPr>
                <w:rFonts w:ascii="Arial" w:eastAsia="SimSun" w:hAnsi="Arial"/>
                <w:sz w:val="18"/>
                <w:lang w:eastAsia="ja-JP"/>
              </w:rPr>
            </w:pPr>
            <w:r w:rsidRPr="001432A8">
              <w:rPr>
                <w:rFonts w:ascii="Arial" w:eastAsia="Batang" w:hAnsi="Arial" w:cs="Arial"/>
                <w:sz w:val="18"/>
                <w:lang w:eastAsia="ja-JP"/>
              </w:rPr>
              <w:t>O</w:t>
            </w:r>
          </w:p>
        </w:tc>
        <w:tc>
          <w:tcPr>
            <w:tcW w:w="1111" w:type="dxa"/>
          </w:tcPr>
          <w:p w:rsidR="001432A8" w:rsidRPr="001432A8" w:rsidRDefault="001432A8" w:rsidP="001432A8">
            <w:pPr>
              <w:keepNext/>
              <w:keepLines/>
              <w:spacing w:after="0"/>
              <w:rPr>
                <w:rFonts w:ascii="Arial" w:eastAsia="SimSun" w:hAnsi="Arial"/>
                <w:sz w:val="18"/>
                <w:lang w:eastAsia="ja-JP"/>
              </w:rPr>
            </w:pPr>
          </w:p>
        </w:tc>
        <w:tc>
          <w:tcPr>
            <w:tcW w:w="1195" w:type="dxa"/>
          </w:tcPr>
          <w:p w:rsidR="001432A8" w:rsidRPr="001432A8" w:rsidRDefault="001432A8" w:rsidP="001432A8">
            <w:pPr>
              <w:keepNext/>
              <w:keepLines/>
              <w:spacing w:after="0"/>
              <w:rPr>
                <w:rFonts w:ascii="Arial" w:eastAsia="SimSun" w:hAnsi="Arial"/>
                <w:sz w:val="18"/>
                <w:lang w:eastAsia="ja-JP"/>
              </w:rPr>
            </w:pPr>
            <w:r w:rsidRPr="001432A8">
              <w:rPr>
                <w:rFonts w:ascii="Arial" w:eastAsia="Batang" w:hAnsi="Arial" w:cs="Arial"/>
                <w:sz w:val="18"/>
                <w:lang w:eastAsia="ja-JP"/>
              </w:rPr>
              <w:t>9.2.3.32</w:t>
            </w:r>
          </w:p>
        </w:tc>
        <w:tc>
          <w:tcPr>
            <w:tcW w:w="2912" w:type="dxa"/>
          </w:tcPr>
          <w:p w:rsidR="001432A8" w:rsidRPr="001432A8" w:rsidRDefault="001432A8" w:rsidP="001432A8">
            <w:pPr>
              <w:keepNext/>
              <w:keepLines/>
              <w:spacing w:after="0"/>
              <w:rPr>
                <w:rFonts w:ascii="Arial" w:eastAsia="SimSun" w:hAnsi="Arial"/>
                <w:sz w:val="18"/>
                <w:lang w:eastAsia="ja-JP"/>
              </w:rPr>
            </w:pPr>
          </w:p>
        </w:tc>
        <w:tc>
          <w:tcPr>
            <w:tcW w:w="1062" w:type="dxa"/>
          </w:tcPr>
          <w:p w:rsidR="001432A8" w:rsidRPr="001432A8" w:rsidRDefault="001432A8" w:rsidP="001432A8">
            <w:pPr>
              <w:keepNext/>
              <w:keepLines/>
              <w:spacing w:after="0"/>
              <w:jc w:val="center"/>
              <w:rPr>
                <w:rFonts w:ascii="Arial" w:eastAsia="SimSun" w:hAnsi="Arial"/>
                <w:sz w:val="18"/>
                <w:lang w:eastAsia="ja-JP"/>
              </w:rPr>
            </w:pPr>
            <w:r w:rsidRPr="001432A8">
              <w:rPr>
                <w:rFonts w:ascii="Arial" w:eastAsia="Batang" w:hAnsi="Arial" w:cs="Arial"/>
                <w:sz w:val="18"/>
                <w:lang w:eastAsia="ja-JP"/>
              </w:rPr>
              <w:t>YES</w:t>
            </w:r>
          </w:p>
        </w:tc>
        <w:tc>
          <w:tcPr>
            <w:tcW w:w="1087" w:type="dxa"/>
          </w:tcPr>
          <w:p w:rsidR="001432A8" w:rsidRPr="001432A8" w:rsidRDefault="001432A8" w:rsidP="001432A8">
            <w:pPr>
              <w:keepNext/>
              <w:keepLines/>
              <w:spacing w:after="0"/>
              <w:jc w:val="center"/>
              <w:rPr>
                <w:rFonts w:ascii="Arial" w:eastAsia="SimSun" w:hAnsi="Arial"/>
                <w:sz w:val="18"/>
                <w:lang w:eastAsia="ja-JP"/>
              </w:rPr>
            </w:pPr>
            <w:r w:rsidRPr="001432A8">
              <w:rPr>
                <w:rFonts w:ascii="Arial" w:eastAsia="Batang" w:hAnsi="Arial" w:cs="Arial"/>
                <w:sz w:val="18"/>
                <w:lang w:eastAsia="ja-JP"/>
              </w:rPr>
              <w:t>ignore</w:t>
            </w:r>
          </w:p>
        </w:tc>
      </w:tr>
      <w:tr w:rsidR="001432A8" w:rsidRPr="001432A8" w:rsidTr="00C84C9A">
        <w:tc>
          <w:tcPr>
            <w:tcW w:w="2050" w:type="dxa"/>
          </w:tcPr>
          <w:p w:rsidR="001432A8" w:rsidRPr="001432A8" w:rsidRDefault="001432A8" w:rsidP="001432A8">
            <w:pPr>
              <w:keepNext/>
              <w:keepLines/>
              <w:spacing w:after="0"/>
              <w:rPr>
                <w:rFonts w:ascii="Arial" w:eastAsia="Batang" w:hAnsi="Arial"/>
                <w:sz w:val="18"/>
              </w:rPr>
            </w:pPr>
            <w:r w:rsidRPr="001432A8">
              <w:rPr>
                <w:rFonts w:ascii="Arial" w:eastAsia="Batang" w:hAnsi="Arial"/>
                <w:sz w:val="18"/>
              </w:rPr>
              <w:t>UE History Information</w:t>
            </w:r>
          </w:p>
        </w:tc>
        <w:tc>
          <w:tcPr>
            <w:tcW w:w="1068" w:type="dxa"/>
          </w:tcPr>
          <w:p w:rsidR="001432A8" w:rsidRPr="001432A8" w:rsidRDefault="001432A8" w:rsidP="001432A8">
            <w:pPr>
              <w:keepNext/>
              <w:keepLines/>
              <w:spacing w:after="0"/>
              <w:rPr>
                <w:rFonts w:ascii="Arial" w:eastAsia="Batang" w:hAnsi="Arial" w:cs="Arial"/>
                <w:sz w:val="18"/>
                <w:lang w:eastAsia="ja-JP"/>
              </w:rPr>
            </w:pPr>
            <w:r w:rsidRPr="001432A8">
              <w:rPr>
                <w:rFonts w:ascii="Arial" w:eastAsia="Batang" w:hAnsi="Arial" w:cs="Arial"/>
                <w:sz w:val="18"/>
                <w:lang w:eastAsia="ja-JP"/>
              </w:rPr>
              <w:t>M</w:t>
            </w:r>
          </w:p>
        </w:tc>
        <w:tc>
          <w:tcPr>
            <w:tcW w:w="1111" w:type="dxa"/>
          </w:tcPr>
          <w:p w:rsidR="001432A8" w:rsidRPr="001432A8" w:rsidRDefault="001432A8" w:rsidP="001432A8">
            <w:pPr>
              <w:keepNext/>
              <w:keepLines/>
              <w:spacing w:after="0"/>
              <w:rPr>
                <w:rFonts w:ascii="Arial" w:eastAsia="SimSun" w:hAnsi="Arial"/>
                <w:sz w:val="18"/>
                <w:lang w:eastAsia="ja-JP"/>
              </w:rPr>
            </w:pPr>
          </w:p>
        </w:tc>
        <w:tc>
          <w:tcPr>
            <w:tcW w:w="1195" w:type="dxa"/>
          </w:tcPr>
          <w:p w:rsidR="001432A8" w:rsidRPr="001432A8" w:rsidRDefault="001432A8" w:rsidP="001432A8">
            <w:pPr>
              <w:keepNext/>
              <w:keepLines/>
              <w:spacing w:after="0"/>
              <w:rPr>
                <w:rFonts w:ascii="Arial" w:eastAsia="Batang" w:hAnsi="Arial" w:cs="Arial"/>
                <w:sz w:val="18"/>
                <w:lang w:eastAsia="ja-JP"/>
              </w:rPr>
            </w:pPr>
            <w:r w:rsidRPr="001432A8">
              <w:rPr>
                <w:rFonts w:ascii="Arial" w:eastAsia="Batang" w:hAnsi="Arial" w:cs="Arial"/>
                <w:sz w:val="18"/>
                <w:lang w:eastAsia="ja-JP"/>
              </w:rPr>
              <w:t>9.2.3.64</w:t>
            </w:r>
          </w:p>
        </w:tc>
        <w:tc>
          <w:tcPr>
            <w:tcW w:w="2912" w:type="dxa"/>
          </w:tcPr>
          <w:p w:rsidR="001432A8" w:rsidRPr="001432A8" w:rsidRDefault="001432A8" w:rsidP="001432A8">
            <w:pPr>
              <w:keepNext/>
              <w:keepLines/>
              <w:spacing w:after="0"/>
              <w:rPr>
                <w:rFonts w:ascii="Arial" w:eastAsia="SimSun" w:hAnsi="Arial"/>
                <w:sz w:val="18"/>
                <w:lang w:eastAsia="ja-JP"/>
              </w:rPr>
            </w:pPr>
          </w:p>
        </w:tc>
        <w:tc>
          <w:tcPr>
            <w:tcW w:w="1062" w:type="dxa"/>
          </w:tcPr>
          <w:p w:rsidR="001432A8" w:rsidRPr="001432A8" w:rsidRDefault="001432A8" w:rsidP="001432A8">
            <w:pPr>
              <w:keepNext/>
              <w:keepLines/>
              <w:spacing w:after="0"/>
              <w:jc w:val="center"/>
              <w:rPr>
                <w:rFonts w:ascii="Arial" w:eastAsia="Batang" w:hAnsi="Arial" w:cs="Arial"/>
                <w:sz w:val="18"/>
                <w:lang w:eastAsia="ja-JP"/>
              </w:rPr>
            </w:pPr>
            <w:r w:rsidRPr="001432A8">
              <w:rPr>
                <w:rFonts w:ascii="Arial" w:eastAsia="Batang" w:hAnsi="Arial" w:cs="Arial"/>
                <w:sz w:val="18"/>
                <w:lang w:eastAsia="ja-JP"/>
              </w:rPr>
              <w:t>YES</w:t>
            </w:r>
          </w:p>
        </w:tc>
        <w:tc>
          <w:tcPr>
            <w:tcW w:w="1087" w:type="dxa"/>
          </w:tcPr>
          <w:p w:rsidR="001432A8" w:rsidRPr="001432A8" w:rsidRDefault="001432A8" w:rsidP="001432A8">
            <w:pPr>
              <w:keepNext/>
              <w:keepLines/>
              <w:spacing w:after="0"/>
              <w:jc w:val="center"/>
              <w:rPr>
                <w:rFonts w:ascii="Arial" w:eastAsia="Batang" w:hAnsi="Arial" w:cs="Arial"/>
                <w:sz w:val="18"/>
                <w:lang w:eastAsia="ja-JP"/>
              </w:rPr>
            </w:pPr>
            <w:r w:rsidRPr="001432A8">
              <w:rPr>
                <w:rFonts w:ascii="Arial" w:eastAsia="Batang" w:hAnsi="Arial" w:cs="Arial"/>
                <w:sz w:val="18"/>
                <w:lang w:eastAsia="ja-JP"/>
              </w:rPr>
              <w:t>ignore</w:t>
            </w:r>
          </w:p>
        </w:tc>
      </w:tr>
      <w:tr w:rsidR="001432A8" w:rsidRPr="001432A8" w:rsidTr="00C84C9A">
        <w:tc>
          <w:tcPr>
            <w:tcW w:w="2050" w:type="dxa"/>
          </w:tcPr>
          <w:p w:rsidR="001432A8" w:rsidRPr="001432A8" w:rsidRDefault="001432A8" w:rsidP="001432A8">
            <w:pPr>
              <w:keepNext/>
              <w:keepLines/>
              <w:spacing w:after="0"/>
              <w:rPr>
                <w:rFonts w:ascii="Arial" w:eastAsia="Batang" w:hAnsi="Arial"/>
                <w:b/>
                <w:sz w:val="18"/>
              </w:rPr>
            </w:pPr>
            <w:r w:rsidRPr="001432A8">
              <w:rPr>
                <w:rFonts w:ascii="Arial" w:eastAsia="Batang" w:hAnsi="Arial"/>
                <w:b/>
                <w:sz w:val="18"/>
              </w:rPr>
              <w:t>UE Context Reference at the S-NG-RAN node</w:t>
            </w:r>
          </w:p>
        </w:tc>
        <w:tc>
          <w:tcPr>
            <w:tcW w:w="1068" w:type="dxa"/>
          </w:tcPr>
          <w:p w:rsidR="001432A8" w:rsidRPr="001432A8" w:rsidRDefault="001432A8" w:rsidP="001432A8">
            <w:pPr>
              <w:keepNext/>
              <w:keepLines/>
              <w:spacing w:after="0"/>
              <w:rPr>
                <w:rFonts w:ascii="Arial" w:eastAsia="Batang" w:hAnsi="Arial" w:cs="Arial"/>
                <w:sz w:val="18"/>
                <w:lang w:eastAsia="ja-JP"/>
              </w:rPr>
            </w:pPr>
            <w:r w:rsidRPr="001432A8">
              <w:rPr>
                <w:rFonts w:ascii="Arial" w:eastAsia="Batang" w:hAnsi="Arial" w:cs="Arial"/>
                <w:sz w:val="18"/>
                <w:lang w:eastAsia="ja-JP"/>
              </w:rPr>
              <w:t>O</w:t>
            </w:r>
          </w:p>
        </w:tc>
        <w:tc>
          <w:tcPr>
            <w:tcW w:w="1111" w:type="dxa"/>
          </w:tcPr>
          <w:p w:rsidR="001432A8" w:rsidRPr="001432A8" w:rsidRDefault="001432A8" w:rsidP="001432A8">
            <w:pPr>
              <w:keepNext/>
              <w:keepLines/>
              <w:spacing w:after="0"/>
              <w:rPr>
                <w:rFonts w:ascii="Arial" w:eastAsia="SimSun" w:hAnsi="Arial"/>
                <w:sz w:val="18"/>
                <w:lang w:eastAsia="ja-JP"/>
              </w:rPr>
            </w:pPr>
          </w:p>
        </w:tc>
        <w:tc>
          <w:tcPr>
            <w:tcW w:w="1195" w:type="dxa"/>
          </w:tcPr>
          <w:p w:rsidR="001432A8" w:rsidRPr="001432A8" w:rsidRDefault="001432A8" w:rsidP="001432A8">
            <w:pPr>
              <w:keepNext/>
              <w:keepLines/>
              <w:spacing w:after="0"/>
              <w:rPr>
                <w:rFonts w:ascii="Arial" w:eastAsia="Batang" w:hAnsi="Arial" w:cs="Arial"/>
                <w:sz w:val="18"/>
                <w:lang w:eastAsia="ja-JP"/>
              </w:rPr>
            </w:pPr>
          </w:p>
        </w:tc>
        <w:tc>
          <w:tcPr>
            <w:tcW w:w="2912" w:type="dxa"/>
          </w:tcPr>
          <w:p w:rsidR="001432A8" w:rsidRPr="001432A8" w:rsidRDefault="001432A8" w:rsidP="001432A8">
            <w:pPr>
              <w:keepNext/>
              <w:keepLines/>
              <w:spacing w:after="0"/>
              <w:rPr>
                <w:rFonts w:ascii="Arial" w:eastAsia="SimSun" w:hAnsi="Arial"/>
                <w:sz w:val="18"/>
                <w:lang w:eastAsia="ja-JP"/>
              </w:rPr>
            </w:pPr>
          </w:p>
        </w:tc>
        <w:tc>
          <w:tcPr>
            <w:tcW w:w="1062" w:type="dxa"/>
          </w:tcPr>
          <w:p w:rsidR="001432A8" w:rsidRPr="001432A8" w:rsidRDefault="001432A8" w:rsidP="001432A8">
            <w:pPr>
              <w:keepNext/>
              <w:keepLines/>
              <w:spacing w:after="0"/>
              <w:jc w:val="center"/>
              <w:rPr>
                <w:rFonts w:ascii="Arial" w:eastAsia="Batang" w:hAnsi="Arial" w:cs="Arial"/>
                <w:sz w:val="18"/>
                <w:lang w:eastAsia="ja-JP"/>
              </w:rPr>
            </w:pPr>
            <w:r w:rsidRPr="001432A8">
              <w:rPr>
                <w:rFonts w:ascii="Arial" w:eastAsia="Batang" w:hAnsi="Arial" w:cs="Arial"/>
                <w:sz w:val="18"/>
                <w:lang w:eastAsia="ja-JP"/>
              </w:rPr>
              <w:t>YES</w:t>
            </w:r>
          </w:p>
        </w:tc>
        <w:tc>
          <w:tcPr>
            <w:tcW w:w="1087" w:type="dxa"/>
          </w:tcPr>
          <w:p w:rsidR="001432A8" w:rsidRPr="001432A8" w:rsidRDefault="001432A8" w:rsidP="001432A8">
            <w:pPr>
              <w:keepNext/>
              <w:keepLines/>
              <w:spacing w:after="0"/>
              <w:jc w:val="center"/>
              <w:rPr>
                <w:rFonts w:ascii="Arial" w:eastAsia="Batang" w:hAnsi="Arial" w:cs="Arial"/>
                <w:sz w:val="18"/>
                <w:lang w:eastAsia="ja-JP"/>
              </w:rPr>
            </w:pPr>
            <w:r w:rsidRPr="001432A8">
              <w:rPr>
                <w:rFonts w:ascii="Arial" w:eastAsia="Batang" w:hAnsi="Arial" w:cs="Arial"/>
                <w:sz w:val="18"/>
                <w:lang w:eastAsia="ja-JP"/>
              </w:rPr>
              <w:t>ignore</w:t>
            </w:r>
          </w:p>
        </w:tc>
      </w:tr>
      <w:tr w:rsidR="001432A8" w:rsidRPr="001432A8" w:rsidTr="00C84C9A">
        <w:tc>
          <w:tcPr>
            <w:tcW w:w="2050" w:type="dxa"/>
          </w:tcPr>
          <w:p w:rsidR="001432A8" w:rsidRPr="001432A8" w:rsidRDefault="001432A8" w:rsidP="001432A8">
            <w:pPr>
              <w:keepNext/>
              <w:keepLines/>
              <w:spacing w:after="0"/>
              <w:ind w:left="113"/>
              <w:rPr>
                <w:rFonts w:ascii="Arial" w:eastAsia="Batang" w:hAnsi="Arial"/>
                <w:sz w:val="18"/>
              </w:rPr>
            </w:pPr>
            <w:r w:rsidRPr="001432A8">
              <w:rPr>
                <w:rFonts w:ascii="Arial" w:eastAsia="Batang" w:hAnsi="Arial"/>
                <w:sz w:val="18"/>
              </w:rPr>
              <w:t>&gt;</w:t>
            </w:r>
            <w:r w:rsidRPr="001432A8">
              <w:rPr>
                <w:rFonts w:ascii="Arial" w:eastAsia="SimSun" w:hAnsi="Arial"/>
                <w:bCs/>
                <w:sz w:val="18"/>
                <w:lang w:eastAsia="ja-JP"/>
              </w:rPr>
              <w:t>Global NG-RAN Node ID</w:t>
            </w:r>
          </w:p>
        </w:tc>
        <w:tc>
          <w:tcPr>
            <w:tcW w:w="1068" w:type="dxa"/>
          </w:tcPr>
          <w:p w:rsidR="001432A8" w:rsidRPr="001432A8" w:rsidRDefault="001432A8" w:rsidP="001432A8">
            <w:pPr>
              <w:keepNext/>
              <w:keepLines/>
              <w:spacing w:after="0"/>
              <w:rPr>
                <w:rFonts w:ascii="Arial" w:eastAsia="Batang" w:hAnsi="Arial" w:cs="Arial"/>
                <w:sz w:val="18"/>
                <w:lang w:eastAsia="ja-JP"/>
              </w:rPr>
            </w:pPr>
            <w:r w:rsidRPr="001432A8">
              <w:rPr>
                <w:rFonts w:ascii="Arial" w:eastAsia="Batang" w:hAnsi="Arial" w:cs="Arial"/>
                <w:sz w:val="18"/>
                <w:lang w:eastAsia="ja-JP"/>
              </w:rPr>
              <w:t>M</w:t>
            </w:r>
          </w:p>
        </w:tc>
        <w:tc>
          <w:tcPr>
            <w:tcW w:w="1111" w:type="dxa"/>
          </w:tcPr>
          <w:p w:rsidR="001432A8" w:rsidRPr="001432A8" w:rsidRDefault="001432A8" w:rsidP="001432A8">
            <w:pPr>
              <w:keepNext/>
              <w:keepLines/>
              <w:spacing w:after="0"/>
              <w:rPr>
                <w:rFonts w:ascii="Arial" w:eastAsia="SimSun" w:hAnsi="Arial"/>
                <w:sz w:val="18"/>
                <w:lang w:eastAsia="ja-JP"/>
              </w:rPr>
            </w:pPr>
          </w:p>
        </w:tc>
        <w:tc>
          <w:tcPr>
            <w:tcW w:w="1195" w:type="dxa"/>
          </w:tcPr>
          <w:p w:rsidR="001432A8" w:rsidRPr="001432A8" w:rsidRDefault="001432A8" w:rsidP="001432A8">
            <w:pPr>
              <w:keepNext/>
              <w:keepLines/>
              <w:spacing w:after="0"/>
              <w:rPr>
                <w:rFonts w:ascii="Arial" w:eastAsia="Batang" w:hAnsi="Arial" w:cs="Arial"/>
                <w:sz w:val="18"/>
                <w:lang w:eastAsia="ja-JP"/>
              </w:rPr>
            </w:pPr>
            <w:r w:rsidRPr="001432A8">
              <w:rPr>
                <w:rFonts w:ascii="Arial" w:eastAsia="Batang" w:hAnsi="Arial" w:cs="Arial"/>
                <w:sz w:val="18"/>
                <w:lang w:eastAsia="ja-JP"/>
              </w:rPr>
              <w:t>9.2.2.3</w:t>
            </w:r>
          </w:p>
        </w:tc>
        <w:tc>
          <w:tcPr>
            <w:tcW w:w="2912" w:type="dxa"/>
          </w:tcPr>
          <w:p w:rsidR="001432A8" w:rsidRPr="001432A8" w:rsidRDefault="001432A8" w:rsidP="001432A8">
            <w:pPr>
              <w:keepNext/>
              <w:keepLines/>
              <w:spacing w:after="0"/>
              <w:rPr>
                <w:rFonts w:ascii="Arial" w:eastAsia="SimSun" w:hAnsi="Arial"/>
                <w:sz w:val="18"/>
                <w:lang w:eastAsia="ja-JP"/>
              </w:rPr>
            </w:pPr>
          </w:p>
        </w:tc>
        <w:tc>
          <w:tcPr>
            <w:tcW w:w="1062" w:type="dxa"/>
          </w:tcPr>
          <w:p w:rsidR="001432A8" w:rsidRPr="001432A8" w:rsidRDefault="001432A8" w:rsidP="001432A8">
            <w:pPr>
              <w:keepNext/>
              <w:keepLines/>
              <w:spacing w:after="0"/>
              <w:jc w:val="center"/>
              <w:rPr>
                <w:rFonts w:ascii="Arial" w:eastAsia="Batang" w:hAnsi="Arial" w:cs="Arial"/>
                <w:sz w:val="18"/>
                <w:lang w:eastAsia="ja-JP"/>
              </w:rPr>
            </w:pPr>
            <w:r w:rsidRPr="001432A8">
              <w:rPr>
                <w:rFonts w:ascii="Arial" w:eastAsia="SimSun" w:hAnsi="Arial"/>
                <w:sz w:val="18"/>
                <w:lang w:eastAsia="ja-JP"/>
              </w:rPr>
              <w:t>–</w:t>
            </w:r>
          </w:p>
        </w:tc>
        <w:tc>
          <w:tcPr>
            <w:tcW w:w="1087" w:type="dxa"/>
          </w:tcPr>
          <w:p w:rsidR="001432A8" w:rsidRPr="001432A8" w:rsidRDefault="001432A8" w:rsidP="001432A8">
            <w:pPr>
              <w:keepNext/>
              <w:keepLines/>
              <w:spacing w:after="0"/>
              <w:jc w:val="center"/>
              <w:rPr>
                <w:rFonts w:ascii="Arial" w:eastAsia="Batang" w:hAnsi="Arial" w:cs="Arial"/>
                <w:sz w:val="18"/>
                <w:lang w:eastAsia="ja-JP"/>
              </w:rPr>
            </w:pPr>
          </w:p>
        </w:tc>
      </w:tr>
      <w:tr w:rsidR="001432A8" w:rsidRPr="001432A8" w:rsidTr="00C84C9A">
        <w:tc>
          <w:tcPr>
            <w:tcW w:w="2050" w:type="dxa"/>
          </w:tcPr>
          <w:p w:rsidR="001432A8" w:rsidRPr="001432A8" w:rsidRDefault="001432A8" w:rsidP="001432A8">
            <w:pPr>
              <w:keepNext/>
              <w:keepLines/>
              <w:spacing w:after="0"/>
              <w:ind w:left="113"/>
              <w:rPr>
                <w:rFonts w:ascii="Arial" w:eastAsia="Batang" w:hAnsi="Arial"/>
                <w:sz w:val="18"/>
              </w:rPr>
            </w:pPr>
            <w:r w:rsidRPr="001432A8">
              <w:rPr>
                <w:rFonts w:ascii="Arial" w:eastAsia="Batang" w:hAnsi="Arial"/>
                <w:sz w:val="18"/>
              </w:rPr>
              <w:t>&gt;</w:t>
            </w:r>
            <w:r w:rsidRPr="001432A8">
              <w:rPr>
                <w:rFonts w:ascii="Arial" w:eastAsia="SimSun" w:hAnsi="Arial" w:cs="Arial"/>
                <w:sz w:val="18"/>
                <w:lang w:eastAsia="zh-CN"/>
              </w:rPr>
              <w:t>S-NG-RAN node</w:t>
            </w:r>
            <w:r w:rsidRPr="001432A8">
              <w:rPr>
                <w:rFonts w:ascii="Arial" w:eastAsia="SimSun" w:hAnsi="Arial" w:cs="Arial"/>
                <w:sz w:val="18"/>
                <w:lang w:eastAsia="ja-JP"/>
              </w:rPr>
              <w:t xml:space="preserve"> UE </w:t>
            </w:r>
            <w:proofErr w:type="spellStart"/>
            <w:r w:rsidRPr="001432A8">
              <w:rPr>
                <w:rFonts w:ascii="Arial" w:eastAsia="SimSun" w:hAnsi="Arial" w:cs="Arial"/>
                <w:sz w:val="18"/>
                <w:lang w:eastAsia="ja-JP"/>
              </w:rPr>
              <w:t>XnAP</w:t>
            </w:r>
            <w:proofErr w:type="spellEnd"/>
            <w:r w:rsidRPr="001432A8">
              <w:rPr>
                <w:rFonts w:ascii="Arial" w:eastAsia="SimSun" w:hAnsi="Arial" w:cs="Arial"/>
                <w:sz w:val="18"/>
                <w:lang w:eastAsia="ja-JP"/>
              </w:rPr>
              <w:t xml:space="preserve"> ID</w:t>
            </w:r>
          </w:p>
        </w:tc>
        <w:tc>
          <w:tcPr>
            <w:tcW w:w="1068" w:type="dxa"/>
          </w:tcPr>
          <w:p w:rsidR="001432A8" w:rsidRPr="001432A8" w:rsidRDefault="001432A8" w:rsidP="001432A8">
            <w:pPr>
              <w:keepNext/>
              <w:keepLines/>
              <w:spacing w:after="0"/>
              <w:rPr>
                <w:rFonts w:ascii="Arial" w:eastAsia="Batang" w:hAnsi="Arial" w:cs="Arial"/>
                <w:sz w:val="18"/>
                <w:lang w:eastAsia="ja-JP"/>
              </w:rPr>
            </w:pPr>
            <w:r w:rsidRPr="001432A8">
              <w:rPr>
                <w:rFonts w:ascii="Arial" w:eastAsia="Batang" w:hAnsi="Arial" w:cs="Arial"/>
                <w:sz w:val="18"/>
                <w:lang w:eastAsia="ja-JP"/>
              </w:rPr>
              <w:t>M</w:t>
            </w:r>
          </w:p>
        </w:tc>
        <w:tc>
          <w:tcPr>
            <w:tcW w:w="1111" w:type="dxa"/>
          </w:tcPr>
          <w:p w:rsidR="001432A8" w:rsidRPr="001432A8" w:rsidRDefault="001432A8" w:rsidP="001432A8">
            <w:pPr>
              <w:keepNext/>
              <w:keepLines/>
              <w:spacing w:after="0"/>
              <w:rPr>
                <w:rFonts w:ascii="Arial" w:eastAsia="SimSun" w:hAnsi="Arial"/>
                <w:sz w:val="18"/>
                <w:lang w:eastAsia="ja-JP"/>
              </w:rPr>
            </w:pPr>
          </w:p>
        </w:tc>
        <w:tc>
          <w:tcPr>
            <w:tcW w:w="1195" w:type="dxa"/>
          </w:tcPr>
          <w:p w:rsidR="001432A8" w:rsidRPr="001432A8" w:rsidRDefault="001432A8" w:rsidP="001432A8">
            <w:pPr>
              <w:keepNext/>
              <w:keepLines/>
              <w:spacing w:after="0"/>
              <w:rPr>
                <w:rFonts w:ascii="Arial" w:eastAsia="SimSun" w:hAnsi="Arial" w:cs="Arial"/>
                <w:sz w:val="18"/>
                <w:lang w:eastAsia="ja-JP"/>
              </w:rPr>
            </w:pPr>
            <w:r w:rsidRPr="001432A8">
              <w:rPr>
                <w:rFonts w:ascii="Arial" w:eastAsia="SimSun" w:hAnsi="Arial" w:cs="Arial"/>
                <w:sz w:val="18"/>
                <w:lang w:eastAsia="ja-JP"/>
              </w:rPr>
              <w:t xml:space="preserve">NG-RAN node UE </w:t>
            </w:r>
            <w:proofErr w:type="spellStart"/>
            <w:r w:rsidRPr="001432A8">
              <w:rPr>
                <w:rFonts w:ascii="Arial" w:eastAsia="SimSun" w:hAnsi="Arial" w:cs="Arial"/>
                <w:sz w:val="18"/>
                <w:lang w:eastAsia="ja-JP"/>
              </w:rPr>
              <w:t>XnAP</w:t>
            </w:r>
            <w:proofErr w:type="spellEnd"/>
            <w:r w:rsidRPr="001432A8">
              <w:rPr>
                <w:rFonts w:ascii="Arial" w:eastAsia="SimSun" w:hAnsi="Arial" w:cs="Arial"/>
                <w:sz w:val="18"/>
                <w:lang w:eastAsia="ja-JP"/>
              </w:rPr>
              <w:t xml:space="preserve"> ID</w:t>
            </w:r>
          </w:p>
          <w:p w:rsidR="001432A8" w:rsidRPr="001432A8" w:rsidRDefault="001432A8" w:rsidP="001432A8">
            <w:pPr>
              <w:keepNext/>
              <w:keepLines/>
              <w:spacing w:after="0"/>
              <w:rPr>
                <w:rFonts w:ascii="Arial" w:eastAsia="Batang" w:hAnsi="Arial" w:cs="Arial"/>
                <w:sz w:val="18"/>
                <w:lang w:eastAsia="ja-JP"/>
              </w:rPr>
            </w:pPr>
            <w:r w:rsidRPr="001432A8">
              <w:rPr>
                <w:rFonts w:ascii="Arial" w:eastAsia="SimSun" w:hAnsi="Arial"/>
                <w:sz w:val="18"/>
                <w:lang w:eastAsia="ja-JP"/>
              </w:rPr>
              <w:t>9.2.3.16</w:t>
            </w:r>
          </w:p>
        </w:tc>
        <w:tc>
          <w:tcPr>
            <w:tcW w:w="2912" w:type="dxa"/>
          </w:tcPr>
          <w:p w:rsidR="001432A8" w:rsidRPr="001432A8" w:rsidRDefault="001432A8" w:rsidP="001432A8">
            <w:pPr>
              <w:keepNext/>
              <w:keepLines/>
              <w:spacing w:after="0"/>
              <w:rPr>
                <w:rFonts w:ascii="Arial" w:eastAsia="SimSun" w:hAnsi="Arial"/>
                <w:sz w:val="18"/>
                <w:lang w:eastAsia="ja-JP"/>
              </w:rPr>
            </w:pPr>
          </w:p>
        </w:tc>
        <w:tc>
          <w:tcPr>
            <w:tcW w:w="1062" w:type="dxa"/>
          </w:tcPr>
          <w:p w:rsidR="001432A8" w:rsidRPr="001432A8" w:rsidRDefault="001432A8" w:rsidP="001432A8">
            <w:pPr>
              <w:keepNext/>
              <w:keepLines/>
              <w:spacing w:after="0"/>
              <w:jc w:val="center"/>
              <w:rPr>
                <w:rFonts w:ascii="Arial" w:eastAsia="Batang" w:hAnsi="Arial" w:cs="Arial"/>
                <w:sz w:val="18"/>
                <w:lang w:eastAsia="ja-JP"/>
              </w:rPr>
            </w:pPr>
            <w:r w:rsidRPr="001432A8">
              <w:rPr>
                <w:rFonts w:ascii="Arial" w:eastAsia="SimSun" w:hAnsi="Arial"/>
                <w:sz w:val="18"/>
                <w:lang w:eastAsia="ja-JP"/>
              </w:rPr>
              <w:t>–</w:t>
            </w:r>
          </w:p>
        </w:tc>
        <w:tc>
          <w:tcPr>
            <w:tcW w:w="1087" w:type="dxa"/>
          </w:tcPr>
          <w:p w:rsidR="001432A8" w:rsidRPr="001432A8" w:rsidRDefault="001432A8" w:rsidP="001432A8">
            <w:pPr>
              <w:keepNext/>
              <w:keepLines/>
              <w:spacing w:after="0"/>
              <w:jc w:val="center"/>
              <w:rPr>
                <w:rFonts w:ascii="Arial" w:eastAsia="Batang" w:hAnsi="Arial" w:cs="Arial"/>
                <w:sz w:val="18"/>
                <w:lang w:eastAsia="ja-JP"/>
              </w:rPr>
            </w:pPr>
          </w:p>
        </w:tc>
      </w:tr>
      <w:tr w:rsidR="001432A8" w:rsidRPr="001432A8" w:rsidTr="00C84C9A">
        <w:trPr>
          <w:ins w:id="44" w:author="Samsung" w:date="2019-08-29T17:50:00Z"/>
        </w:trPr>
        <w:tc>
          <w:tcPr>
            <w:tcW w:w="2050" w:type="dxa"/>
            <w:tcBorders>
              <w:top w:val="single" w:sz="4" w:space="0" w:color="auto"/>
              <w:left w:val="single" w:sz="4" w:space="0" w:color="auto"/>
              <w:bottom w:val="single" w:sz="4" w:space="0" w:color="auto"/>
              <w:right w:val="single" w:sz="4" w:space="0" w:color="auto"/>
            </w:tcBorders>
          </w:tcPr>
          <w:p w:rsidR="001432A8" w:rsidRPr="001432A8" w:rsidRDefault="001432A8" w:rsidP="002214C6">
            <w:pPr>
              <w:keepNext/>
              <w:keepLines/>
              <w:spacing w:after="0"/>
              <w:rPr>
                <w:ins w:id="45" w:author="Samsung" w:date="2019-08-29T17:50:00Z"/>
                <w:rFonts w:ascii="Arial" w:eastAsia="Batang" w:hAnsi="Arial"/>
                <w:sz w:val="18"/>
              </w:rPr>
            </w:pPr>
            <w:ins w:id="46" w:author="Samsung" w:date="2019-08-29T17:50:00Z">
              <w:r w:rsidRPr="001432A8">
                <w:rPr>
                  <w:rFonts w:ascii="Arial" w:eastAsia="Batang" w:hAnsi="Arial"/>
                  <w:sz w:val="18"/>
                </w:rPr>
                <w:lastRenderedPageBreak/>
                <w:t>Mobility Information</w:t>
              </w:r>
            </w:ins>
          </w:p>
        </w:tc>
        <w:tc>
          <w:tcPr>
            <w:tcW w:w="1068" w:type="dxa"/>
            <w:tcBorders>
              <w:top w:val="single" w:sz="4" w:space="0" w:color="auto"/>
              <w:left w:val="single" w:sz="4" w:space="0" w:color="auto"/>
              <w:bottom w:val="single" w:sz="4" w:space="0" w:color="auto"/>
              <w:right w:val="single" w:sz="4" w:space="0" w:color="auto"/>
            </w:tcBorders>
          </w:tcPr>
          <w:p w:rsidR="001432A8" w:rsidRPr="001432A8" w:rsidRDefault="001432A8" w:rsidP="001432A8">
            <w:pPr>
              <w:keepNext/>
              <w:keepLines/>
              <w:spacing w:after="0"/>
              <w:rPr>
                <w:ins w:id="47" w:author="Samsung" w:date="2019-08-29T17:50:00Z"/>
                <w:rFonts w:ascii="Arial" w:eastAsia="Batang" w:hAnsi="Arial" w:cs="Arial"/>
                <w:sz w:val="18"/>
                <w:lang w:eastAsia="ja-JP"/>
              </w:rPr>
            </w:pPr>
            <w:ins w:id="48" w:author="Samsung" w:date="2019-08-29T17:50:00Z">
              <w:r w:rsidRPr="001432A8">
                <w:rPr>
                  <w:rFonts w:ascii="Arial" w:eastAsia="Batang" w:hAnsi="Arial" w:cs="Arial"/>
                  <w:sz w:val="18"/>
                  <w:lang w:eastAsia="ja-JP"/>
                </w:rPr>
                <w:t>O</w:t>
              </w:r>
            </w:ins>
          </w:p>
        </w:tc>
        <w:tc>
          <w:tcPr>
            <w:tcW w:w="1111" w:type="dxa"/>
            <w:tcBorders>
              <w:top w:val="single" w:sz="4" w:space="0" w:color="auto"/>
              <w:left w:val="single" w:sz="4" w:space="0" w:color="auto"/>
              <w:bottom w:val="single" w:sz="4" w:space="0" w:color="auto"/>
              <w:right w:val="single" w:sz="4" w:space="0" w:color="auto"/>
            </w:tcBorders>
          </w:tcPr>
          <w:p w:rsidR="001432A8" w:rsidRPr="001432A8" w:rsidRDefault="001432A8" w:rsidP="001432A8">
            <w:pPr>
              <w:keepNext/>
              <w:keepLines/>
              <w:spacing w:after="0"/>
              <w:rPr>
                <w:ins w:id="49" w:author="Samsung" w:date="2019-08-29T17:50:00Z"/>
                <w:rFonts w:ascii="Arial" w:eastAsia="SimSun" w:hAnsi="Arial"/>
                <w:sz w:val="18"/>
                <w:lang w:eastAsia="ja-JP"/>
              </w:rPr>
            </w:pPr>
          </w:p>
        </w:tc>
        <w:tc>
          <w:tcPr>
            <w:tcW w:w="1195" w:type="dxa"/>
            <w:tcBorders>
              <w:top w:val="single" w:sz="4" w:space="0" w:color="auto"/>
              <w:left w:val="single" w:sz="4" w:space="0" w:color="auto"/>
              <w:bottom w:val="single" w:sz="4" w:space="0" w:color="auto"/>
              <w:right w:val="single" w:sz="4" w:space="0" w:color="auto"/>
            </w:tcBorders>
          </w:tcPr>
          <w:p w:rsidR="001432A8" w:rsidRPr="001432A8" w:rsidRDefault="001432A8" w:rsidP="001432A8">
            <w:pPr>
              <w:keepNext/>
              <w:keepLines/>
              <w:spacing w:after="0"/>
              <w:rPr>
                <w:ins w:id="50" w:author="Samsung" w:date="2019-08-29T17:50:00Z"/>
                <w:rFonts w:ascii="Arial" w:eastAsia="SimSun" w:hAnsi="Arial" w:cs="Arial"/>
                <w:sz w:val="18"/>
                <w:lang w:eastAsia="ja-JP"/>
              </w:rPr>
            </w:pPr>
            <w:ins w:id="51" w:author="Samsung" w:date="2019-08-29T17:50:00Z">
              <w:r w:rsidRPr="001432A8">
                <w:rPr>
                  <w:rFonts w:ascii="Arial" w:eastAsia="SimSun" w:hAnsi="Arial" w:cs="Arial"/>
                  <w:sz w:val="18"/>
                  <w:lang w:eastAsia="ja-JP"/>
                </w:rPr>
                <w:t>BIT STRING (SIZE (32))</w:t>
              </w:r>
            </w:ins>
          </w:p>
        </w:tc>
        <w:tc>
          <w:tcPr>
            <w:tcW w:w="2912" w:type="dxa"/>
            <w:tcBorders>
              <w:top w:val="single" w:sz="4" w:space="0" w:color="auto"/>
              <w:left w:val="single" w:sz="4" w:space="0" w:color="auto"/>
              <w:bottom w:val="single" w:sz="4" w:space="0" w:color="auto"/>
              <w:right w:val="single" w:sz="4" w:space="0" w:color="auto"/>
            </w:tcBorders>
          </w:tcPr>
          <w:p w:rsidR="001432A8" w:rsidRPr="001432A8" w:rsidRDefault="001432A8" w:rsidP="001432A8">
            <w:pPr>
              <w:keepNext/>
              <w:keepLines/>
              <w:spacing w:after="0"/>
              <w:rPr>
                <w:ins w:id="52" w:author="Samsung" w:date="2019-08-29T17:50:00Z"/>
                <w:rFonts w:ascii="Arial" w:eastAsia="SimSun" w:hAnsi="Arial"/>
                <w:sz w:val="18"/>
                <w:lang w:eastAsia="ja-JP"/>
              </w:rPr>
            </w:pPr>
            <w:ins w:id="53" w:author="Samsung" w:date="2019-08-29T17:50:00Z">
              <w:r w:rsidRPr="001432A8">
                <w:rPr>
                  <w:rFonts w:ascii="Arial" w:eastAsia="SimSun" w:hAnsi="Arial"/>
                  <w:sz w:val="18"/>
                  <w:lang w:eastAsia="ja-JP"/>
                </w:rPr>
                <w:t>Information related to the handover; the source NG-RAN node provides it in order to enable later analysis of the conditions that led to a wrong HO.</w:t>
              </w:r>
            </w:ins>
          </w:p>
        </w:tc>
        <w:tc>
          <w:tcPr>
            <w:tcW w:w="1062" w:type="dxa"/>
            <w:tcBorders>
              <w:top w:val="single" w:sz="4" w:space="0" w:color="auto"/>
              <w:left w:val="single" w:sz="4" w:space="0" w:color="auto"/>
              <w:bottom w:val="single" w:sz="4" w:space="0" w:color="auto"/>
              <w:right w:val="single" w:sz="4" w:space="0" w:color="auto"/>
            </w:tcBorders>
          </w:tcPr>
          <w:p w:rsidR="001432A8" w:rsidRPr="001432A8" w:rsidRDefault="001432A8" w:rsidP="001432A8">
            <w:pPr>
              <w:keepNext/>
              <w:keepLines/>
              <w:spacing w:after="0"/>
              <w:jc w:val="center"/>
              <w:rPr>
                <w:ins w:id="54" w:author="Samsung" w:date="2019-08-29T17:50:00Z"/>
                <w:rFonts w:ascii="Arial" w:eastAsia="SimSun" w:hAnsi="Arial"/>
                <w:sz w:val="18"/>
                <w:lang w:eastAsia="ja-JP"/>
              </w:rPr>
            </w:pPr>
            <w:ins w:id="55" w:author="Samsung" w:date="2019-08-29T17:50:00Z">
              <w:r w:rsidRPr="001432A8">
                <w:rPr>
                  <w:rFonts w:ascii="Arial" w:eastAsia="SimSun" w:hAnsi="Arial"/>
                  <w:sz w:val="18"/>
                  <w:lang w:eastAsia="ja-JP"/>
                </w:rPr>
                <w:t>YES</w:t>
              </w:r>
            </w:ins>
          </w:p>
        </w:tc>
        <w:tc>
          <w:tcPr>
            <w:tcW w:w="1087" w:type="dxa"/>
            <w:tcBorders>
              <w:top w:val="single" w:sz="4" w:space="0" w:color="auto"/>
              <w:left w:val="single" w:sz="4" w:space="0" w:color="auto"/>
              <w:bottom w:val="single" w:sz="4" w:space="0" w:color="auto"/>
              <w:right w:val="single" w:sz="4" w:space="0" w:color="auto"/>
            </w:tcBorders>
          </w:tcPr>
          <w:p w:rsidR="001432A8" w:rsidRPr="001432A8" w:rsidRDefault="001432A8" w:rsidP="001432A8">
            <w:pPr>
              <w:keepNext/>
              <w:keepLines/>
              <w:spacing w:after="0"/>
              <w:jc w:val="center"/>
              <w:rPr>
                <w:ins w:id="56" w:author="Samsung" w:date="2019-08-29T17:50:00Z"/>
                <w:rFonts w:ascii="Arial" w:eastAsia="Batang" w:hAnsi="Arial" w:cs="Arial"/>
                <w:sz w:val="18"/>
                <w:lang w:eastAsia="ja-JP"/>
              </w:rPr>
            </w:pPr>
            <w:ins w:id="57" w:author="Samsung" w:date="2019-08-29T17:50:00Z">
              <w:r w:rsidRPr="001432A8">
                <w:rPr>
                  <w:rFonts w:ascii="Arial" w:eastAsia="Batang" w:hAnsi="Arial" w:cs="Arial"/>
                  <w:sz w:val="18"/>
                  <w:lang w:eastAsia="ja-JP"/>
                </w:rPr>
                <w:t>ignore</w:t>
              </w:r>
            </w:ins>
          </w:p>
        </w:tc>
      </w:tr>
      <w:tr w:rsidR="004F4FB9" w:rsidRPr="001432A8" w:rsidTr="00C84C9A">
        <w:trPr>
          <w:ins w:id="58" w:author="Huawei" w:date="2019-09-11T11:44:00Z"/>
        </w:trPr>
        <w:tc>
          <w:tcPr>
            <w:tcW w:w="2050" w:type="dxa"/>
            <w:tcBorders>
              <w:top w:val="single" w:sz="4" w:space="0" w:color="auto"/>
              <w:left w:val="single" w:sz="4" w:space="0" w:color="auto"/>
              <w:bottom w:val="single" w:sz="4" w:space="0" w:color="auto"/>
              <w:right w:val="single" w:sz="4" w:space="0" w:color="auto"/>
            </w:tcBorders>
          </w:tcPr>
          <w:p w:rsidR="004F4FB9" w:rsidRPr="001432A8" w:rsidRDefault="004F4FB9" w:rsidP="004F4FB9">
            <w:pPr>
              <w:keepNext/>
              <w:keepLines/>
              <w:spacing w:after="0"/>
              <w:rPr>
                <w:ins w:id="59" w:author="Huawei" w:date="2019-09-11T11:44:00Z"/>
                <w:rFonts w:ascii="Arial" w:eastAsia="Batang" w:hAnsi="Arial"/>
                <w:sz w:val="18"/>
              </w:rPr>
            </w:pPr>
            <w:ins w:id="60" w:author="Huawei" w:date="2019-09-11T11:44:00Z">
              <w:r w:rsidRPr="00274969">
                <w:rPr>
                  <w:rFonts w:ascii="Arial" w:eastAsia="Batang" w:hAnsi="Arial"/>
                  <w:sz w:val="18"/>
                </w:rPr>
                <w:t>UE History Information from the UE</w:t>
              </w:r>
            </w:ins>
          </w:p>
        </w:tc>
        <w:tc>
          <w:tcPr>
            <w:tcW w:w="1068" w:type="dxa"/>
            <w:tcBorders>
              <w:top w:val="single" w:sz="4" w:space="0" w:color="auto"/>
              <w:left w:val="single" w:sz="4" w:space="0" w:color="auto"/>
              <w:bottom w:val="single" w:sz="4" w:space="0" w:color="auto"/>
              <w:right w:val="single" w:sz="4" w:space="0" w:color="auto"/>
            </w:tcBorders>
          </w:tcPr>
          <w:p w:rsidR="004F4FB9" w:rsidRPr="001432A8" w:rsidRDefault="004F4FB9" w:rsidP="004F4FB9">
            <w:pPr>
              <w:keepNext/>
              <w:keepLines/>
              <w:spacing w:after="0"/>
              <w:rPr>
                <w:ins w:id="61" w:author="Huawei" w:date="2019-09-11T11:44:00Z"/>
                <w:rFonts w:ascii="Arial" w:eastAsia="Batang" w:hAnsi="Arial" w:cs="Arial"/>
                <w:sz w:val="18"/>
                <w:lang w:eastAsia="ja-JP"/>
              </w:rPr>
            </w:pPr>
            <w:ins w:id="62" w:author="Huawei" w:date="2019-09-11T11:44:00Z">
              <w:r w:rsidRPr="00274969">
                <w:rPr>
                  <w:rFonts w:ascii="Arial" w:eastAsia="Batang" w:hAnsi="Arial"/>
                  <w:sz w:val="18"/>
                  <w:lang w:eastAsia="en-GB"/>
                </w:rPr>
                <w:t>O</w:t>
              </w:r>
            </w:ins>
          </w:p>
        </w:tc>
        <w:tc>
          <w:tcPr>
            <w:tcW w:w="1111" w:type="dxa"/>
            <w:tcBorders>
              <w:top w:val="single" w:sz="4" w:space="0" w:color="auto"/>
              <w:left w:val="single" w:sz="4" w:space="0" w:color="auto"/>
              <w:bottom w:val="single" w:sz="4" w:space="0" w:color="auto"/>
              <w:right w:val="single" w:sz="4" w:space="0" w:color="auto"/>
            </w:tcBorders>
          </w:tcPr>
          <w:p w:rsidR="004F4FB9" w:rsidRPr="001432A8" w:rsidRDefault="004F4FB9" w:rsidP="004F4FB9">
            <w:pPr>
              <w:keepNext/>
              <w:keepLines/>
              <w:spacing w:after="0"/>
              <w:rPr>
                <w:ins w:id="63" w:author="Huawei" w:date="2019-09-11T11:44:00Z"/>
                <w:rFonts w:ascii="Arial" w:eastAsia="SimSun" w:hAnsi="Arial"/>
                <w:sz w:val="18"/>
                <w:lang w:eastAsia="ja-JP"/>
              </w:rPr>
            </w:pPr>
          </w:p>
        </w:tc>
        <w:tc>
          <w:tcPr>
            <w:tcW w:w="1195" w:type="dxa"/>
            <w:tcBorders>
              <w:top w:val="single" w:sz="4" w:space="0" w:color="auto"/>
              <w:left w:val="single" w:sz="4" w:space="0" w:color="auto"/>
              <w:bottom w:val="single" w:sz="4" w:space="0" w:color="auto"/>
              <w:right w:val="single" w:sz="4" w:space="0" w:color="auto"/>
            </w:tcBorders>
          </w:tcPr>
          <w:p w:rsidR="004F4FB9" w:rsidRPr="001432A8" w:rsidRDefault="004F4FB9" w:rsidP="004F4FB9">
            <w:pPr>
              <w:keepNext/>
              <w:keepLines/>
              <w:spacing w:after="0"/>
              <w:rPr>
                <w:ins w:id="64" w:author="Huawei" w:date="2019-09-11T11:44:00Z"/>
                <w:rFonts w:ascii="Arial" w:eastAsia="SimSun" w:hAnsi="Arial" w:cs="Arial"/>
                <w:sz w:val="18"/>
                <w:lang w:eastAsia="ja-JP"/>
              </w:rPr>
            </w:pPr>
            <w:ins w:id="65" w:author="Huawei" w:date="2019-09-11T11:44:00Z">
              <w:r w:rsidRPr="00274969">
                <w:rPr>
                  <w:rFonts w:ascii="Arial" w:eastAsia="Batang" w:hAnsi="Arial"/>
                  <w:sz w:val="18"/>
                  <w:lang w:eastAsia="en-GB"/>
                </w:rPr>
                <w:t>OCTET STRING</w:t>
              </w:r>
            </w:ins>
          </w:p>
        </w:tc>
        <w:tc>
          <w:tcPr>
            <w:tcW w:w="2912" w:type="dxa"/>
            <w:tcBorders>
              <w:top w:val="single" w:sz="4" w:space="0" w:color="auto"/>
              <w:left w:val="single" w:sz="4" w:space="0" w:color="auto"/>
              <w:bottom w:val="single" w:sz="4" w:space="0" w:color="auto"/>
              <w:right w:val="single" w:sz="4" w:space="0" w:color="auto"/>
            </w:tcBorders>
          </w:tcPr>
          <w:p w:rsidR="004F4FB9" w:rsidRPr="001432A8" w:rsidRDefault="004F4FB9" w:rsidP="004F4FB9">
            <w:pPr>
              <w:keepNext/>
              <w:keepLines/>
              <w:spacing w:after="0"/>
              <w:rPr>
                <w:ins w:id="66" w:author="Huawei" w:date="2019-09-11T11:44:00Z"/>
                <w:rFonts w:ascii="Arial" w:eastAsia="SimSun" w:hAnsi="Arial"/>
                <w:sz w:val="18"/>
                <w:lang w:eastAsia="ja-JP"/>
              </w:rPr>
            </w:pPr>
            <w:ins w:id="67" w:author="Huawei" w:date="2019-09-11T11:44:00Z">
              <w:r>
                <w:rPr>
                  <w:rFonts w:ascii="Arial" w:eastAsia="Batang" w:hAnsi="Arial"/>
                  <w:sz w:val="18"/>
                  <w:lang w:eastAsia="en-GB"/>
                </w:rPr>
                <w:t>FFS</w:t>
              </w:r>
            </w:ins>
          </w:p>
        </w:tc>
        <w:tc>
          <w:tcPr>
            <w:tcW w:w="1062" w:type="dxa"/>
            <w:tcBorders>
              <w:top w:val="single" w:sz="4" w:space="0" w:color="auto"/>
              <w:left w:val="single" w:sz="4" w:space="0" w:color="auto"/>
              <w:bottom w:val="single" w:sz="4" w:space="0" w:color="auto"/>
              <w:right w:val="single" w:sz="4" w:space="0" w:color="auto"/>
            </w:tcBorders>
          </w:tcPr>
          <w:p w:rsidR="004F4FB9" w:rsidRPr="001432A8" w:rsidRDefault="004F4FB9" w:rsidP="004F4FB9">
            <w:pPr>
              <w:keepNext/>
              <w:keepLines/>
              <w:spacing w:after="0"/>
              <w:jc w:val="center"/>
              <w:rPr>
                <w:ins w:id="68" w:author="Huawei" w:date="2019-09-11T11:44:00Z"/>
                <w:rFonts w:ascii="Arial" w:eastAsia="SimSun" w:hAnsi="Arial"/>
                <w:sz w:val="18"/>
                <w:lang w:eastAsia="ja-JP"/>
              </w:rPr>
            </w:pPr>
            <w:ins w:id="69" w:author="Huawei" w:date="2019-09-11T11:44:00Z">
              <w:r w:rsidRPr="00274969">
                <w:rPr>
                  <w:rFonts w:ascii="Arial" w:eastAsia="Batang" w:hAnsi="Arial"/>
                  <w:sz w:val="18"/>
                  <w:lang w:eastAsia="en-GB"/>
                </w:rPr>
                <w:t>YES</w:t>
              </w:r>
            </w:ins>
          </w:p>
        </w:tc>
        <w:tc>
          <w:tcPr>
            <w:tcW w:w="1087" w:type="dxa"/>
            <w:tcBorders>
              <w:top w:val="single" w:sz="4" w:space="0" w:color="auto"/>
              <w:left w:val="single" w:sz="4" w:space="0" w:color="auto"/>
              <w:bottom w:val="single" w:sz="4" w:space="0" w:color="auto"/>
              <w:right w:val="single" w:sz="4" w:space="0" w:color="auto"/>
            </w:tcBorders>
          </w:tcPr>
          <w:p w:rsidR="004F4FB9" w:rsidRPr="001432A8" w:rsidRDefault="004F4FB9" w:rsidP="004F4FB9">
            <w:pPr>
              <w:keepNext/>
              <w:keepLines/>
              <w:spacing w:after="0"/>
              <w:jc w:val="center"/>
              <w:rPr>
                <w:ins w:id="70" w:author="Huawei" w:date="2019-09-11T11:44:00Z"/>
                <w:rFonts w:ascii="Arial" w:eastAsia="Batang" w:hAnsi="Arial" w:cs="Arial"/>
                <w:sz w:val="18"/>
                <w:lang w:eastAsia="ja-JP"/>
              </w:rPr>
            </w:pPr>
            <w:ins w:id="71" w:author="Huawei" w:date="2019-09-11T11:44:00Z">
              <w:r w:rsidRPr="00274969">
                <w:rPr>
                  <w:rFonts w:ascii="Arial" w:eastAsia="Batang" w:hAnsi="Arial"/>
                  <w:sz w:val="18"/>
                  <w:lang w:eastAsia="en-GB"/>
                </w:rPr>
                <w:t>ignore</w:t>
              </w:r>
            </w:ins>
          </w:p>
        </w:tc>
      </w:tr>
    </w:tbl>
    <w:p w:rsidR="001432A8" w:rsidRPr="001432A8" w:rsidRDefault="001432A8" w:rsidP="001432A8">
      <w:pPr>
        <w:rPr>
          <w:rFonts w:eastAsia="SimSun"/>
          <w:lang w:eastAsia="zh-CN"/>
        </w:rPr>
      </w:pPr>
    </w:p>
    <w:p w:rsidR="001432A8" w:rsidRDefault="001432A8" w:rsidP="001551A2">
      <w:pPr>
        <w:rPr>
          <w:rFonts w:eastAsiaTheme="minorEastAsia"/>
          <w:lang w:eastAsia="zh-CN"/>
        </w:rPr>
      </w:pPr>
    </w:p>
    <w:p w:rsidR="00F305BA" w:rsidRDefault="00F305BA" w:rsidP="001551A2">
      <w:pPr>
        <w:rPr>
          <w:rFonts w:eastAsiaTheme="minorEastAsia"/>
          <w:lang w:eastAsia="zh-CN"/>
        </w:rPr>
      </w:pPr>
    </w:p>
    <w:p w:rsidR="006F5404" w:rsidRDefault="006F5404" w:rsidP="001551A2">
      <w:pPr>
        <w:rPr>
          <w:rFonts w:eastAsiaTheme="minorEastAsia"/>
          <w:lang w:eastAsia="zh-CN"/>
        </w:rPr>
      </w:pPr>
    </w:p>
    <w:p w:rsidR="006F5404" w:rsidRDefault="006F5404" w:rsidP="001551A2">
      <w:pPr>
        <w:rPr>
          <w:rFonts w:eastAsiaTheme="minorEastAsia"/>
          <w:lang w:eastAsia="zh-CN"/>
        </w:rPr>
      </w:pPr>
    </w:p>
    <w:p w:rsidR="006F5404" w:rsidRDefault="006F5404" w:rsidP="001551A2">
      <w:pPr>
        <w:rPr>
          <w:rFonts w:eastAsiaTheme="minorEastAsia"/>
          <w:lang w:eastAsia="zh-CN"/>
        </w:rPr>
      </w:pPr>
    </w:p>
    <w:p w:rsidR="006F5404" w:rsidRDefault="006F5404" w:rsidP="001551A2">
      <w:pPr>
        <w:rPr>
          <w:rFonts w:eastAsiaTheme="minorEastAsia"/>
          <w:lang w:eastAsia="zh-CN"/>
        </w:rPr>
      </w:pPr>
    </w:p>
    <w:p w:rsidR="006F5404" w:rsidRDefault="006F5404" w:rsidP="001551A2">
      <w:pPr>
        <w:rPr>
          <w:rFonts w:eastAsiaTheme="minorEastAsia"/>
          <w:lang w:eastAsia="zh-CN"/>
        </w:rPr>
      </w:pPr>
    </w:p>
    <w:p w:rsidR="006F5404" w:rsidRDefault="006F5404" w:rsidP="001551A2">
      <w:pPr>
        <w:rPr>
          <w:rFonts w:eastAsiaTheme="minorEastAsia"/>
          <w:lang w:eastAsia="zh-CN"/>
        </w:rPr>
      </w:pPr>
    </w:p>
    <w:p w:rsidR="00F305BA" w:rsidRPr="007D3E81" w:rsidRDefault="00F305BA" w:rsidP="00F305BA">
      <w:pPr>
        <w:pStyle w:val="Heading1"/>
        <w:rPr>
          <w:lang w:eastAsia="zh-CN"/>
        </w:rPr>
      </w:pPr>
      <w:r w:rsidRPr="007D3E81">
        <w:rPr>
          <w:lang w:eastAsia="zh-CN"/>
        </w:rPr>
        <w:t>Annex</w:t>
      </w:r>
      <w:r>
        <w:rPr>
          <w:lang w:eastAsia="zh-CN"/>
        </w:rPr>
        <w:t xml:space="preserve"> B</w:t>
      </w:r>
      <w:r w:rsidRPr="007D3E81">
        <w:rPr>
          <w:lang w:eastAsia="zh-CN"/>
        </w:rPr>
        <w:t xml:space="preserve"> – </w:t>
      </w:r>
      <w:r w:rsidR="00597598">
        <w:rPr>
          <w:lang w:eastAsia="zh-CN"/>
        </w:rPr>
        <w:t xml:space="preserve">Potential </w:t>
      </w:r>
      <w:bookmarkStart w:id="72" w:name="_GoBack"/>
      <w:bookmarkEnd w:id="72"/>
      <w:r>
        <w:rPr>
          <w:lang w:eastAsia="zh-CN"/>
        </w:rPr>
        <w:t xml:space="preserve">TP for TS 38.300 </w:t>
      </w:r>
    </w:p>
    <w:p w:rsidR="00F97F37" w:rsidRPr="00084302" w:rsidRDefault="00F97F37" w:rsidP="00F97F37">
      <w:pPr>
        <w:keepNext/>
        <w:keepLines/>
        <w:overflowPunct w:val="0"/>
        <w:autoSpaceDE w:val="0"/>
        <w:autoSpaceDN w:val="0"/>
        <w:adjustRightInd w:val="0"/>
        <w:spacing w:before="120"/>
        <w:ind w:left="1134" w:hanging="1134"/>
        <w:textAlignment w:val="baseline"/>
        <w:outlineLvl w:val="2"/>
        <w:rPr>
          <w:ins w:id="73" w:author="Huawei" w:date="2019-08-16T10:19:00Z"/>
          <w:rFonts w:ascii="Arial" w:hAnsi="Arial"/>
          <w:kern w:val="2"/>
          <w:sz w:val="28"/>
          <w:lang w:eastAsia="ja-JP"/>
        </w:rPr>
      </w:pPr>
      <w:bookmarkStart w:id="74" w:name="_Toc12643051"/>
      <w:ins w:id="75" w:author="Huawei" w:date="2019-08-16T10:19:00Z">
        <w:r>
          <w:rPr>
            <w:rFonts w:ascii="Arial" w:hAnsi="Arial"/>
            <w:kern w:val="2"/>
            <w:sz w:val="28"/>
            <w:lang w:eastAsia="ja-JP"/>
          </w:rPr>
          <w:t>15</w:t>
        </w:r>
        <w:proofErr w:type="gramStart"/>
        <w:r w:rsidRPr="00084302">
          <w:rPr>
            <w:rFonts w:ascii="Arial" w:hAnsi="Arial"/>
            <w:kern w:val="2"/>
            <w:sz w:val="28"/>
            <w:lang w:eastAsia="ja-JP"/>
          </w:rPr>
          <w:t>.</w:t>
        </w:r>
      </w:ins>
      <w:ins w:id="76" w:author="Huawei" w:date="2019-09-11T11:26:00Z">
        <w:r>
          <w:rPr>
            <w:rFonts w:ascii="Arial" w:hAnsi="Arial"/>
            <w:kern w:val="2"/>
            <w:sz w:val="28"/>
            <w:lang w:eastAsia="ja-JP"/>
          </w:rPr>
          <w:t>x.</w:t>
        </w:r>
      </w:ins>
      <w:ins w:id="77" w:author="Huawei" w:date="2019-09-11T11:23:00Z">
        <w:r>
          <w:rPr>
            <w:rFonts w:ascii="Arial" w:hAnsi="Arial"/>
            <w:kern w:val="2"/>
            <w:sz w:val="28"/>
            <w:lang w:eastAsia="ja-JP"/>
          </w:rPr>
          <w:t>y</w:t>
        </w:r>
      </w:ins>
      <w:proofErr w:type="gramEnd"/>
      <w:ins w:id="78" w:author="Huawei" w:date="2019-08-16T10:19:00Z">
        <w:r w:rsidRPr="00084302">
          <w:rPr>
            <w:rFonts w:ascii="Arial" w:hAnsi="Arial"/>
            <w:kern w:val="2"/>
            <w:sz w:val="28"/>
            <w:lang w:eastAsia="ja-JP"/>
          </w:rPr>
          <w:tab/>
        </w:r>
        <w:bookmarkEnd w:id="74"/>
        <w:r>
          <w:rPr>
            <w:rFonts w:ascii="Arial" w:hAnsi="Arial"/>
            <w:kern w:val="2"/>
            <w:sz w:val="28"/>
            <w:lang w:eastAsia="ja-JP"/>
          </w:rPr>
          <w:t>UE History Information</w:t>
        </w:r>
      </w:ins>
    </w:p>
    <w:p w:rsidR="00F97F37" w:rsidRPr="00AE04E6" w:rsidRDefault="00F97F37" w:rsidP="00F97F37">
      <w:pPr>
        <w:overflowPunct w:val="0"/>
        <w:autoSpaceDE w:val="0"/>
        <w:autoSpaceDN w:val="0"/>
        <w:adjustRightInd w:val="0"/>
        <w:textAlignment w:val="baseline"/>
        <w:rPr>
          <w:ins w:id="79" w:author="Huawei" w:date="2019-08-16T10:19:00Z"/>
        </w:rPr>
      </w:pPr>
      <w:ins w:id="80" w:author="Huawei" w:date="2019-08-16T10:19:00Z">
        <w:r w:rsidRPr="00AE04E6">
          <w:t xml:space="preserve">The source NG-RAN node collects and stores the UE History Information for as long as the UE stays in one of its cells. </w:t>
        </w:r>
      </w:ins>
    </w:p>
    <w:p w:rsidR="00F97F37" w:rsidRPr="00AE04E6" w:rsidRDefault="00F97F37" w:rsidP="00F97F37">
      <w:pPr>
        <w:overflowPunct w:val="0"/>
        <w:autoSpaceDE w:val="0"/>
        <w:autoSpaceDN w:val="0"/>
        <w:adjustRightInd w:val="0"/>
        <w:textAlignment w:val="baseline"/>
        <w:rPr>
          <w:ins w:id="81" w:author="Huawei" w:date="2019-08-16T10:19:00Z"/>
        </w:rPr>
      </w:pPr>
      <w:ins w:id="82" w:author="Huawei" w:date="2019-08-16T10:19:00Z">
        <w:r w:rsidRPr="00AE04E6">
          <w:t>The UE may report the UE history information when conn</w:t>
        </w:r>
      </w:ins>
      <w:ins w:id="83" w:author="Huawei" w:date="2019-09-11T11:26:00Z">
        <w:r>
          <w:t>e</w:t>
        </w:r>
      </w:ins>
      <w:ins w:id="84" w:author="Huawei" w:date="2019-08-16T10:19:00Z">
        <w:r w:rsidRPr="00AE04E6">
          <w:t xml:space="preserve">cting to a cell </w:t>
        </w:r>
        <w:r>
          <w:t>of the NG-RAN node.</w:t>
        </w:r>
      </w:ins>
    </w:p>
    <w:p w:rsidR="00F97F37" w:rsidRPr="00AE04E6" w:rsidRDefault="00F97F37" w:rsidP="00F97F37">
      <w:pPr>
        <w:overflowPunct w:val="0"/>
        <w:autoSpaceDE w:val="0"/>
        <w:autoSpaceDN w:val="0"/>
        <w:adjustRightInd w:val="0"/>
        <w:textAlignment w:val="baseline"/>
        <w:rPr>
          <w:ins w:id="85" w:author="Huawei" w:date="2019-08-16T10:19:00Z"/>
        </w:rPr>
      </w:pPr>
      <w:ins w:id="86" w:author="Huawei" w:date="2019-08-16T10:19:00Z">
        <w:r w:rsidRPr="00AE04E6">
          <w:t>When information needs to be discarded because the list is full, such information will be discarded in order of its position in the list, starting with the oldest cell record. If the list is full, and the UE history information from the UE is available, the UE history information from the UE should also be discarded.</w:t>
        </w:r>
      </w:ins>
    </w:p>
    <w:p w:rsidR="00F305BA" w:rsidRPr="006F5404" w:rsidRDefault="00F97F37" w:rsidP="00F97F37">
      <w:pPr>
        <w:rPr>
          <w:rFonts w:eastAsiaTheme="minorEastAsia"/>
          <w:lang w:eastAsia="zh-CN"/>
        </w:rPr>
      </w:pPr>
      <w:ins w:id="87" w:author="Huawei" w:date="2019-08-16T10:19:00Z">
        <w:r w:rsidRPr="00AE04E6">
          <w:t xml:space="preserve">The resulting information is then used in subsequent handover preparations by means of the Handover Preparation procedures over the NG and </w:t>
        </w:r>
        <w:proofErr w:type="spellStart"/>
        <w:r w:rsidRPr="00AE04E6">
          <w:t>Xn</w:t>
        </w:r>
        <w:proofErr w:type="spellEnd"/>
        <w:r w:rsidRPr="00AE04E6">
          <w:t xml:space="preserve"> interfaces, which provide the target </w:t>
        </w:r>
        <w:r>
          <w:t>NG-RAN node</w:t>
        </w:r>
        <w:r w:rsidRPr="00AE04E6">
          <w:t xml:space="preserve"> with a list of previously visited cells and associated (per-cell) information elements. The Handover Preparation procedures also trigger the target </w:t>
        </w:r>
        <w:r>
          <w:t>NG-RAN node</w:t>
        </w:r>
        <w:r w:rsidRPr="00AE04E6">
          <w:t xml:space="preserve"> to start collection and storage of UE history Information and thus to propagate the collected information.</w:t>
        </w:r>
      </w:ins>
    </w:p>
    <w:p w:rsidR="00F305BA" w:rsidRDefault="00F305BA" w:rsidP="001551A2">
      <w:pPr>
        <w:rPr>
          <w:rFonts w:eastAsiaTheme="minorEastAsia"/>
          <w:lang w:eastAsia="zh-CN"/>
        </w:rPr>
      </w:pPr>
    </w:p>
    <w:p w:rsidR="00F305BA" w:rsidRDefault="00F305BA" w:rsidP="001551A2">
      <w:pPr>
        <w:rPr>
          <w:rFonts w:eastAsiaTheme="minorEastAsia"/>
          <w:lang w:eastAsia="zh-CN"/>
        </w:rPr>
      </w:pPr>
    </w:p>
    <w:p w:rsidR="00F305BA" w:rsidRPr="00F305BA" w:rsidRDefault="00F305BA" w:rsidP="001551A2">
      <w:pPr>
        <w:rPr>
          <w:rFonts w:eastAsiaTheme="minorEastAsia"/>
          <w:lang w:eastAsia="zh-CN"/>
        </w:rPr>
      </w:pPr>
    </w:p>
    <w:p w:rsidR="005456E5" w:rsidRPr="007D3E81" w:rsidRDefault="005456E5" w:rsidP="001551A2">
      <w:pPr>
        <w:rPr>
          <w:lang w:eastAsia="zh-CN"/>
        </w:rPr>
      </w:pPr>
    </w:p>
    <w:sectPr w:rsidR="005456E5" w:rsidRPr="007D3E81">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5658" w:rsidRDefault="006D5658">
      <w:r>
        <w:separator/>
      </w:r>
    </w:p>
  </w:endnote>
  <w:endnote w:type="continuationSeparator" w:id="0">
    <w:p w:rsidR="006D5658" w:rsidRDefault="006D5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icrosoft YaHei">
    <w:altName w:val="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5658" w:rsidRDefault="006D5658">
      <w:r>
        <w:separator/>
      </w:r>
    </w:p>
  </w:footnote>
  <w:footnote w:type="continuationSeparator" w:id="0">
    <w:p w:rsidR="006D5658" w:rsidRDefault="006D56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A8B3083"/>
    <w:multiLevelType w:val="hybridMultilevel"/>
    <w:tmpl w:val="73085CD8"/>
    <w:lvl w:ilvl="0" w:tplc="04090001">
      <w:start w:val="1"/>
      <w:numFmt w:val="bullet"/>
      <w:lvlText w:val=""/>
      <w:lvlJc w:val="left"/>
      <w:pPr>
        <w:ind w:left="840" w:hanging="420"/>
      </w:pPr>
      <w:rPr>
        <w:rFonts w:ascii="Wingdings" w:hAnsi="Wingdings" w:hint="default"/>
      </w:rPr>
    </w:lvl>
    <w:lvl w:ilvl="1" w:tplc="58D8C818">
      <w:start w:val="1"/>
      <w:numFmt w:val="bullet"/>
      <w:lvlText w:val="−"/>
      <w:lvlJc w:val="left"/>
      <w:pPr>
        <w:ind w:left="1260" w:hanging="420"/>
      </w:pPr>
      <w:rPr>
        <w:rFonts w:ascii="Microsoft YaHei" w:eastAsia="Microsoft YaHei" w:hAnsi="Microsoft YaHei"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BDD5F2B"/>
    <w:multiLevelType w:val="multilevel"/>
    <w:tmpl w:val="3F18EDBA"/>
    <w:lvl w:ilvl="0">
      <w:start w:val="1"/>
      <w:numFmt w:val="decimal"/>
      <w:suff w:val="nothing"/>
      <w:lvlText w:val="%1  "/>
      <w:lvlJc w:val="left"/>
      <w:pPr>
        <w:ind w:left="142" w:firstLine="0"/>
      </w:pPr>
      <w:rPr>
        <w:rFonts w:ascii="Arial" w:eastAsia="SimHei"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142" w:firstLine="0"/>
      </w:pPr>
      <w:rPr>
        <w:rFonts w:ascii="Arial" w:eastAsia="SimHei"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SimSun"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SimSun"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SimSun"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689C785D"/>
    <w:multiLevelType w:val="hybridMultilevel"/>
    <w:tmpl w:val="B0DC6FA0"/>
    <w:lvl w:ilvl="0" w:tplc="E0B41096">
      <w:start w:val="1"/>
      <w:numFmt w:val="bullet"/>
      <w:lvlText w:val=""/>
      <w:lvlJc w:val="left"/>
      <w:pPr>
        <w:tabs>
          <w:tab w:val="num" w:pos="420"/>
        </w:tabs>
        <w:ind w:left="420" w:hanging="420"/>
      </w:pPr>
      <w:rPr>
        <w:rFonts w:ascii="Wingdings" w:hAnsi="Wingdings" w:hint="default"/>
        <w:color w:val="auto"/>
      </w:rPr>
    </w:lvl>
    <w:lvl w:ilvl="1" w:tplc="95707028">
      <w:numFmt w:val="bullet"/>
      <w:lvlText w:val=""/>
      <w:lvlJc w:val="left"/>
      <w:pPr>
        <w:tabs>
          <w:tab w:val="num" w:pos="840"/>
        </w:tabs>
        <w:ind w:left="840" w:hanging="420"/>
      </w:pPr>
      <w:rPr>
        <w:rFonts w:ascii="Symbol" w:eastAsia="SimSun" w:hAnsi="Symbol" w:hint="default"/>
        <w:color w:val="auto"/>
      </w:rPr>
    </w:lvl>
    <w:lvl w:ilvl="2" w:tplc="129E9E90">
      <w:start w:val="1"/>
      <w:numFmt w:val="bullet"/>
      <w:lvlText w:val=""/>
      <w:lvlJc w:val="left"/>
      <w:pPr>
        <w:tabs>
          <w:tab w:val="num" w:pos="1260"/>
        </w:tabs>
        <w:ind w:left="1260" w:hanging="420"/>
      </w:pPr>
      <w:rPr>
        <w:rFonts w:ascii="Wingdings" w:hAnsi="Wingdings" w:hint="default"/>
        <w:color w:val="auto"/>
      </w:rPr>
    </w:lvl>
    <w:lvl w:ilvl="3" w:tplc="6DD635A6" w:tentative="1">
      <w:start w:val="1"/>
      <w:numFmt w:val="bullet"/>
      <w:lvlText w:val=""/>
      <w:lvlJc w:val="left"/>
      <w:pPr>
        <w:tabs>
          <w:tab w:val="num" w:pos="1680"/>
        </w:tabs>
        <w:ind w:left="1680" w:hanging="420"/>
      </w:pPr>
      <w:rPr>
        <w:rFonts w:ascii="Wingdings" w:hAnsi="Wingdings" w:hint="default"/>
      </w:rPr>
    </w:lvl>
    <w:lvl w:ilvl="4" w:tplc="B1EC1C18" w:tentative="1">
      <w:start w:val="1"/>
      <w:numFmt w:val="bullet"/>
      <w:lvlText w:val=""/>
      <w:lvlJc w:val="left"/>
      <w:pPr>
        <w:tabs>
          <w:tab w:val="num" w:pos="2100"/>
        </w:tabs>
        <w:ind w:left="2100" w:hanging="420"/>
      </w:pPr>
      <w:rPr>
        <w:rFonts w:ascii="Wingdings" w:hAnsi="Wingdings" w:hint="default"/>
      </w:rPr>
    </w:lvl>
    <w:lvl w:ilvl="5" w:tplc="3FB6ACFA" w:tentative="1">
      <w:start w:val="1"/>
      <w:numFmt w:val="bullet"/>
      <w:lvlText w:val=""/>
      <w:lvlJc w:val="left"/>
      <w:pPr>
        <w:tabs>
          <w:tab w:val="num" w:pos="2520"/>
        </w:tabs>
        <w:ind w:left="2520" w:hanging="420"/>
      </w:pPr>
      <w:rPr>
        <w:rFonts w:ascii="Wingdings" w:hAnsi="Wingdings" w:hint="default"/>
      </w:rPr>
    </w:lvl>
    <w:lvl w:ilvl="6" w:tplc="654A3B3C" w:tentative="1">
      <w:start w:val="1"/>
      <w:numFmt w:val="bullet"/>
      <w:lvlText w:val=""/>
      <w:lvlJc w:val="left"/>
      <w:pPr>
        <w:tabs>
          <w:tab w:val="num" w:pos="2940"/>
        </w:tabs>
        <w:ind w:left="2940" w:hanging="420"/>
      </w:pPr>
      <w:rPr>
        <w:rFonts w:ascii="Wingdings" w:hAnsi="Wingdings" w:hint="default"/>
      </w:rPr>
    </w:lvl>
    <w:lvl w:ilvl="7" w:tplc="ED3EFA72" w:tentative="1">
      <w:start w:val="1"/>
      <w:numFmt w:val="bullet"/>
      <w:lvlText w:val=""/>
      <w:lvlJc w:val="left"/>
      <w:pPr>
        <w:tabs>
          <w:tab w:val="num" w:pos="3360"/>
        </w:tabs>
        <w:ind w:left="3360" w:hanging="420"/>
      </w:pPr>
      <w:rPr>
        <w:rFonts w:ascii="Wingdings" w:hAnsi="Wingdings" w:hint="default"/>
      </w:rPr>
    </w:lvl>
    <w:lvl w:ilvl="8" w:tplc="72EC6212"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20"/>
  </w:num>
  <w:num w:numId="4">
    <w:abstractNumId w:val="21"/>
  </w:num>
  <w:num w:numId="5">
    <w:abstractNumId w:val="17"/>
  </w:num>
  <w:num w:numId="6">
    <w:abstractNumId w:val="0"/>
  </w:num>
  <w:num w:numId="7">
    <w:abstractNumId w:val="6"/>
  </w:num>
  <w:num w:numId="8">
    <w:abstractNumId w:val="13"/>
  </w:num>
  <w:num w:numId="9">
    <w:abstractNumId w:val="15"/>
  </w:num>
  <w:num w:numId="10">
    <w:abstractNumId w:val="14"/>
  </w:num>
  <w:num w:numId="11">
    <w:abstractNumId w:val="11"/>
  </w:num>
  <w:num w:numId="12">
    <w:abstractNumId w:val="19"/>
  </w:num>
  <w:num w:numId="13">
    <w:abstractNumId w:val="7"/>
  </w:num>
  <w:num w:numId="14">
    <w:abstractNumId w:val="16"/>
  </w:num>
  <w:num w:numId="15">
    <w:abstractNumId w:val="18"/>
  </w:num>
  <w:num w:numId="16">
    <w:abstractNumId w:val="8"/>
  </w:num>
  <w:num w:numId="17">
    <w:abstractNumId w:val="4"/>
  </w:num>
  <w:num w:numId="18">
    <w:abstractNumId w:val="9"/>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5"/>
  </w:num>
  <w:num w:numId="30">
    <w:abstractNumId w:val="2"/>
  </w:num>
  <w:num w:numId="31">
    <w:abstractNumId w:val="2"/>
  </w:num>
  <w:num w:numId="32">
    <w:abstractNumId w:val="10"/>
  </w:num>
  <w:num w:numId="33">
    <w:abstractNumId w:val="10"/>
  </w:num>
  <w:num w:numId="34">
    <w:abstractNumId w:val="10"/>
  </w:num>
  <w:num w:numId="35">
    <w:abstractNumId w:val="12"/>
  </w:num>
  <w:num w:numId="36">
    <w:abstractNumId w:val="1"/>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8F6"/>
    <w:rsid w:val="00013CB8"/>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6B7C"/>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6620D"/>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54B"/>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32A8"/>
    <w:rsid w:val="00144AA6"/>
    <w:rsid w:val="0014638D"/>
    <w:rsid w:val="0015093A"/>
    <w:rsid w:val="00150FD5"/>
    <w:rsid w:val="00152608"/>
    <w:rsid w:val="001551A2"/>
    <w:rsid w:val="0015526C"/>
    <w:rsid w:val="00157372"/>
    <w:rsid w:val="00157E55"/>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774"/>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0FC6"/>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9F1"/>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4C6"/>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5EB8"/>
    <w:rsid w:val="00246DE8"/>
    <w:rsid w:val="0025022A"/>
    <w:rsid w:val="00250854"/>
    <w:rsid w:val="0025228F"/>
    <w:rsid w:val="002530BE"/>
    <w:rsid w:val="00257195"/>
    <w:rsid w:val="002578D8"/>
    <w:rsid w:val="002613A5"/>
    <w:rsid w:val="00267881"/>
    <w:rsid w:val="002723F2"/>
    <w:rsid w:val="00273821"/>
    <w:rsid w:val="00273FC1"/>
    <w:rsid w:val="00274E67"/>
    <w:rsid w:val="00275D12"/>
    <w:rsid w:val="00276CD2"/>
    <w:rsid w:val="00277A1E"/>
    <w:rsid w:val="0028062F"/>
    <w:rsid w:val="002808AD"/>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0D1E"/>
    <w:rsid w:val="0033143D"/>
    <w:rsid w:val="00331D74"/>
    <w:rsid w:val="00332B0C"/>
    <w:rsid w:val="00333B90"/>
    <w:rsid w:val="00334763"/>
    <w:rsid w:val="00334BBB"/>
    <w:rsid w:val="00336954"/>
    <w:rsid w:val="003371C6"/>
    <w:rsid w:val="00337E68"/>
    <w:rsid w:val="00340FC5"/>
    <w:rsid w:val="00341115"/>
    <w:rsid w:val="00342871"/>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9B0"/>
    <w:rsid w:val="00384EED"/>
    <w:rsid w:val="003852F4"/>
    <w:rsid w:val="003862C3"/>
    <w:rsid w:val="00387985"/>
    <w:rsid w:val="00390EDA"/>
    <w:rsid w:val="00391BE3"/>
    <w:rsid w:val="003923AD"/>
    <w:rsid w:val="00393AB1"/>
    <w:rsid w:val="00393C91"/>
    <w:rsid w:val="00393FA3"/>
    <w:rsid w:val="0039412B"/>
    <w:rsid w:val="00394CF5"/>
    <w:rsid w:val="0039604D"/>
    <w:rsid w:val="00396450"/>
    <w:rsid w:val="00396A13"/>
    <w:rsid w:val="003A2E9C"/>
    <w:rsid w:val="003A38B6"/>
    <w:rsid w:val="003A41E4"/>
    <w:rsid w:val="003A4FE1"/>
    <w:rsid w:val="003A557A"/>
    <w:rsid w:val="003A6D6C"/>
    <w:rsid w:val="003B3117"/>
    <w:rsid w:val="003B5800"/>
    <w:rsid w:val="003B7C7F"/>
    <w:rsid w:val="003C1312"/>
    <w:rsid w:val="003C3310"/>
    <w:rsid w:val="003C4C53"/>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A08"/>
    <w:rsid w:val="00421EAB"/>
    <w:rsid w:val="00425596"/>
    <w:rsid w:val="0042735E"/>
    <w:rsid w:val="00433E63"/>
    <w:rsid w:val="00434BE2"/>
    <w:rsid w:val="00435C19"/>
    <w:rsid w:val="00435C42"/>
    <w:rsid w:val="00437000"/>
    <w:rsid w:val="00437A99"/>
    <w:rsid w:val="00444983"/>
    <w:rsid w:val="00444F8C"/>
    <w:rsid w:val="004453C9"/>
    <w:rsid w:val="00445A1C"/>
    <w:rsid w:val="0044674B"/>
    <w:rsid w:val="00446771"/>
    <w:rsid w:val="004529C2"/>
    <w:rsid w:val="00453767"/>
    <w:rsid w:val="00453897"/>
    <w:rsid w:val="00454B84"/>
    <w:rsid w:val="004555BE"/>
    <w:rsid w:val="00455F90"/>
    <w:rsid w:val="004567A8"/>
    <w:rsid w:val="00456EF9"/>
    <w:rsid w:val="00456FB2"/>
    <w:rsid w:val="00457AF0"/>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4FB9"/>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4329"/>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5C5A"/>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97598"/>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470"/>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16624"/>
    <w:rsid w:val="006209D5"/>
    <w:rsid w:val="00620B0F"/>
    <w:rsid w:val="00621D26"/>
    <w:rsid w:val="00622936"/>
    <w:rsid w:val="00623FA7"/>
    <w:rsid w:val="00625940"/>
    <w:rsid w:val="00625CEF"/>
    <w:rsid w:val="00626E94"/>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0E1C"/>
    <w:rsid w:val="00681497"/>
    <w:rsid w:val="00683590"/>
    <w:rsid w:val="00683A98"/>
    <w:rsid w:val="0068422A"/>
    <w:rsid w:val="006853A9"/>
    <w:rsid w:val="00685676"/>
    <w:rsid w:val="00685CB5"/>
    <w:rsid w:val="0068764D"/>
    <w:rsid w:val="006906C2"/>
    <w:rsid w:val="00690CD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9F2"/>
    <w:rsid w:val="006C0EE6"/>
    <w:rsid w:val="006C366D"/>
    <w:rsid w:val="006C3E60"/>
    <w:rsid w:val="006C73D1"/>
    <w:rsid w:val="006C76A0"/>
    <w:rsid w:val="006D0082"/>
    <w:rsid w:val="006D059C"/>
    <w:rsid w:val="006D0D08"/>
    <w:rsid w:val="006D1E5C"/>
    <w:rsid w:val="006D3886"/>
    <w:rsid w:val="006D39AD"/>
    <w:rsid w:val="006D5658"/>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5404"/>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2AB"/>
    <w:rsid w:val="00721BB2"/>
    <w:rsid w:val="007237E8"/>
    <w:rsid w:val="00726AB8"/>
    <w:rsid w:val="00726B94"/>
    <w:rsid w:val="007277FE"/>
    <w:rsid w:val="007304DD"/>
    <w:rsid w:val="007310F2"/>
    <w:rsid w:val="007316DF"/>
    <w:rsid w:val="007320A6"/>
    <w:rsid w:val="00732E28"/>
    <w:rsid w:val="00733013"/>
    <w:rsid w:val="00733BCD"/>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779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1B3"/>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86C9D"/>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154"/>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18A8"/>
    <w:rsid w:val="00916611"/>
    <w:rsid w:val="009173E2"/>
    <w:rsid w:val="0091792E"/>
    <w:rsid w:val="00920974"/>
    <w:rsid w:val="009222D0"/>
    <w:rsid w:val="00922B91"/>
    <w:rsid w:val="00922D7C"/>
    <w:rsid w:val="009239BB"/>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1EEF"/>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5237"/>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174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542E"/>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A4A"/>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C2B26"/>
    <w:rsid w:val="00AC32AC"/>
    <w:rsid w:val="00AC4067"/>
    <w:rsid w:val="00AC6137"/>
    <w:rsid w:val="00AC6156"/>
    <w:rsid w:val="00AC6556"/>
    <w:rsid w:val="00AD0483"/>
    <w:rsid w:val="00AD0624"/>
    <w:rsid w:val="00AD1841"/>
    <w:rsid w:val="00AD3B6A"/>
    <w:rsid w:val="00AD482F"/>
    <w:rsid w:val="00AD530D"/>
    <w:rsid w:val="00AE0052"/>
    <w:rsid w:val="00AE20D4"/>
    <w:rsid w:val="00AE2CC3"/>
    <w:rsid w:val="00AE2DDF"/>
    <w:rsid w:val="00AE30CF"/>
    <w:rsid w:val="00AE4202"/>
    <w:rsid w:val="00AE5600"/>
    <w:rsid w:val="00AE6F49"/>
    <w:rsid w:val="00AE7EA7"/>
    <w:rsid w:val="00AF0536"/>
    <w:rsid w:val="00AF1890"/>
    <w:rsid w:val="00AF3473"/>
    <w:rsid w:val="00AF45CD"/>
    <w:rsid w:val="00AF4A07"/>
    <w:rsid w:val="00AF4E18"/>
    <w:rsid w:val="00AF6E11"/>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38D6"/>
    <w:rsid w:val="00C168C6"/>
    <w:rsid w:val="00C16A56"/>
    <w:rsid w:val="00C17D9F"/>
    <w:rsid w:val="00C20182"/>
    <w:rsid w:val="00C20F4E"/>
    <w:rsid w:val="00C2393E"/>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5168"/>
    <w:rsid w:val="00CF62BB"/>
    <w:rsid w:val="00CF7357"/>
    <w:rsid w:val="00CF7811"/>
    <w:rsid w:val="00D0140B"/>
    <w:rsid w:val="00D020D2"/>
    <w:rsid w:val="00D0291E"/>
    <w:rsid w:val="00D03C4B"/>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841"/>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3A8"/>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6FC7"/>
    <w:rsid w:val="00DE7727"/>
    <w:rsid w:val="00DE7D8F"/>
    <w:rsid w:val="00DF1383"/>
    <w:rsid w:val="00DF2A1A"/>
    <w:rsid w:val="00DF4239"/>
    <w:rsid w:val="00DF55A4"/>
    <w:rsid w:val="00E0095F"/>
    <w:rsid w:val="00E028EE"/>
    <w:rsid w:val="00E03A59"/>
    <w:rsid w:val="00E03A6C"/>
    <w:rsid w:val="00E03EB1"/>
    <w:rsid w:val="00E053A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155CD"/>
    <w:rsid w:val="00F207D5"/>
    <w:rsid w:val="00F20A47"/>
    <w:rsid w:val="00F20F18"/>
    <w:rsid w:val="00F215A3"/>
    <w:rsid w:val="00F236D4"/>
    <w:rsid w:val="00F23AF6"/>
    <w:rsid w:val="00F2401C"/>
    <w:rsid w:val="00F2536F"/>
    <w:rsid w:val="00F254D3"/>
    <w:rsid w:val="00F25D98"/>
    <w:rsid w:val="00F261D9"/>
    <w:rsid w:val="00F300AE"/>
    <w:rsid w:val="00F300FB"/>
    <w:rsid w:val="00F305BA"/>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6E63"/>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97F37"/>
    <w:rsid w:val="00FA1699"/>
    <w:rsid w:val="00FA1FA1"/>
    <w:rsid w:val="00FA2354"/>
    <w:rsid w:val="00FA24AC"/>
    <w:rsid w:val="00FA2A33"/>
    <w:rsid w:val="00FA2FC5"/>
    <w:rsid w:val="00FA4654"/>
    <w:rsid w:val="00FA5242"/>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EC5"/>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0E1"/>
    <w:rsid w:val="00FF5AE0"/>
    <w:rsid w:val="00FF7509"/>
    <w:rsid w:val="00FF78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aliases w:val="left"/>
    <w:basedOn w:val="TH"/>
    <w:link w:val="TFZchn"/>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SimSun"/>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basedOn w:val="Normal"/>
    <w:uiPriority w:val="34"/>
    <w:qFormat/>
    <w:rsid w:val="00036B7C"/>
    <w:pPr>
      <w:ind w:left="720"/>
      <w:contextualSpacing/>
    </w:pPr>
  </w:style>
  <w:style w:type="character" w:customStyle="1" w:styleId="B1Char">
    <w:name w:val="B1 Char"/>
    <w:rsid w:val="00342871"/>
    <w:rPr>
      <w:lang w:val="en-GB" w:eastAsia="en-US"/>
    </w:rPr>
  </w:style>
  <w:style w:type="character" w:customStyle="1" w:styleId="TFZchn">
    <w:name w:val="TF Zchn"/>
    <w:link w:val="TF"/>
    <w:rsid w:val="00342871"/>
    <w:rPr>
      <w:rFonts w:ascii="Arial" w:eastAsia="Times New Roman" w:hAnsi="Arial"/>
      <w:b/>
      <w:lang w:val="en-GB"/>
    </w:rPr>
  </w:style>
  <w:style w:type="character" w:customStyle="1" w:styleId="B2Char">
    <w:name w:val="B2 Char"/>
    <w:link w:val="B2"/>
    <w:rsid w:val="00342871"/>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6922434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6</Pages>
  <Words>2679</Words>
  <Characters>15271</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17915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64</cp:revision>
  <cp:lastPrinted>2009-04-22T07:01:00Z</cp:lastPrinted>
  <dcterms:created xsi:type="dcterms:W3CDTF">2019-09-03T13:03:00Z</dcterms:created>
  <dcterms:modified xsi:type="dcterms:W3CDTF">2019-11-08T11:50:00Z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(3)9yUa9c0ZVffGF/ftsCDBmA6JtQAL5SO2JerDKm6ZSJ6AhkFZE8+mDXa+a3xVxvPrA96VXrcP
MjffzdwVPJ6nggIleMQF+6sO6epydH4lqsguAJrFOXf/a1Y3458GA+EjiwWHa6QlgU0Ps8W8
OphpMlQxuNC7Dd46tV601OdkU6MquWDiBN45iUHUxxiTd4Ibzr9r3s8srRQebYXJOTnM027k
ufXyBgEbKvUyzI063r</vt:lpwstr>
  </property>
  <property fmtid="{D5CDD505-2E9C-101B-9397-08002B2CF9AE}" pid="17" name="_2015_ms_pID_7253431">
    <vt:lpwstr>POMIU8jGalnf1uVmlBdvjGaaDsux+mSwuwJXQYMz6pL0ssbPFwpmX8
gP6KW2EJoZJsNupKLytPtEtqVXMtErnBTNVWO3u0Xp2r3Bnc0JmTR4pDaWdtSk8WYpzLYK+m
52LDJD+Y6QTYgQPSFd4TQgblL+jcg2r6tjAwyeoT5JiKt879fVPIcO31O0LHAQuCZgiQMuTu
jUAfERNKaPnU+PlRO062cPtzE3S8qgMkkno0</vt:lpwstr>
  </property>
  <property fmtid="{D5CDD505-2E9C-101B-9397-08002B2CF9AE}" pid="18" name="_2015_ms_pID_7253432">
    <vt:lpwstr>AKdFlJmuKmwfmIhEq03X2VU=</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1568172608</vt:lpwstr>
  </property>
</Properties>
</file>